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AFC" w:rsidRDefault="0064305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206886</w:t>
      </w:r>
    </w:p>
    <w:p w:rsidR="00122AFC" w:rsidRDefault="00643053">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rsidR="00122AFC" w:rsidRDefault="00122AFC">
      <w:pPr>
        <w:pStyle w:val="Header"/>
        <w:rPr>
          <w:bCs/>
          <w:sz w:val="24"/>
          <w:lang w:val="en-US"/>
        </w:rPr>
      </w:pPr>
    </w:p>
    <w:p w:rsidR="00122AFC" w:rsidRDefault="00122AFC">
      <w:pPr>
        <w:pStyle w:val="Header"/>
        <w:rPr>
          <w:bCs/>
          <w:sz w:val="24"/>
          <w:lang w:val="en-US"/>
        </w:rPr>
      </w:pPr>
    </w:p>
    <w:p w:rsidR="00122AFC" w:rsidRDefault="0064305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10.2.4</w:t>
      </w:r>
    </w:p>
    <w:p w:rsidR="00122AFC" w:rsidRDefault="0064305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rsidR="00122AFC" w:rsidRDefault="00643053">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t>CB: # 1010_SONMDT_InterSystemLoad - Summary of email discussion</w:t>
      </w:r>
    </w:p>
    <w:p w:rsidR="00122AFC" w:rsidRDefault="0064305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122AFC" w:rsidRDefault="00643053">
      <w:pPr>
        <w:pStyle w:val="Heading1"/>
      </w:pPr>
      <w:r>
        <w:t>1</w:t>
      </w:r>
      <w:r>
        <w:tab/>
        <w:t>Introduction</w:t>
      </w:r>
    </w:p>
    <w:p w:rsidR="00122AFC" w:rsidRDefault="00643053">
      <w:bookmarkStart w:id="2" w:name="_Hlk55112831"/>
      <w:r>
        <w:t xml:space="preserve">This </w:t>
      </w:r>
      <w:bookmarkEnd w:id="2"/>
      <w:r>
        <w:t>paper provides summary of discussions at RAN#110-e on:</w:t>
      </w:r>
    </w:p>
    <w:p w:rsidR="00122AFC" w:rsidRDefault="00643053">
      <w:pPr>
        <w:widowControl w:val="0"/>
        <w:spacing w:after="0"/>
        <w:ind w:left="144" w:hanging="144"/>
        <w:rPr>
          <w:rFonts w:ascii="Calibri" w:hAnsi="Calibri" w:cs="Calibri"/>
          <w:b/>
          <w:color w:val="7030A0"/>
          <w:sz w:val="18"/>
          <w:szCs w:val="24"/>
        </w:rPr>
      </w:pPr>
      <w:bookmarkStart w:id="3" w:name="_Hlk55213658"/>
      <w:r>
        <w:rPr>
          <w:rFonts w:ascii="Calibri" w:hAnsi="Calibri" w:cs="Calibri"/>
          <w:b/>
          <w:color w:val="7030A0"/>
          <w:sz w:val="18"/>
          <w:szCs w:val="24"/>
        </w:rPr>
        <w:t>CB: # 1010_SONMDT_InterSystemLoad</w:t>
      </w:r>
      <w:bookmarkEnd w:id="3"/>
    </w:p>
    <w:p w:rsidR="00122AFC" w:rsidRDefault="0064305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Topics to discuss:</w:t>
      </w:r>
    </w:p>
    <w:p w:rsidR="00122AFC" w:rsidRDefault="0064305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Load measurements reporting granularity (e.g. cell level, beam level and per slice)</w:t>
      </w:r>
    </w:p>
    <w:p w:rsidR="00122AFC" w:rsidRDefault="0064305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Inter-system SON Information load balancing IEs </w:t>
      </w:r>
    </w:p>
    <w:p w:rsidR="00122AFC" w:rsidRDefault="0064305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Details of event-based load balancing</w:t>
      </w:r>
    </w:p>
    <w:p w:rsidR="00122AFC" w:rsidRDefault="0064305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Details of periodic load balancing</w:t>
      </w:r>
    </w:p>
    <w:p w:rsidR="00122AFC" w:rsidRDefault="0064305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 Number of active UEs, RRC Connections, and TNL Capacity Indicator</w:t>
      </w:r>
    </w:p>
    <w:p w:rsidR="00122AFC" w:rsidRDefault="00643053">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rPr>
        <w:t xml:space="preserve">  - NG, S1 and stage-2 TPs</w:t>
      </w:r>
    </w:p>
    <w:p w:rsidR="00122AFC" w:rsidRDefault="00643053">
      <w:pPr>
        <w:widowControl w:val="0"/>
        <w:spacing w:after="0"/>
        <w:rPr>
          <w:rFonts w:ascii="Calibri" w:hAnsi="Calibri" w:cs="Calibri"/>
          <w:b/>
          <w:color w:val="7030A0"/>
          <w:sz w:val="18"/>
          <w:szCs w:val="24"/>
        </w:rPr>
      </w:pPr>
      <w:r>
        <w:rPr>
          <w:rFonts w:ascii="Calibri" w:hAnsi="Calibri" w:cs="Calibri"/>
          <w:b/>
          <w:color w:val="7030A0"/>
          <w:sz w:val="18"/>
          <w:szCs w:val="24"/>
        </w:rPr>
        <w:t xml:space="preserve">  - May also discuss other topics based on contributions</w:t>
      </w:r>
    </w:p>
    <w:p w:rsidR="00122AFC" w:rsidRDefault="00643053">
      <w:pPr>
        <w:widowControl w:val="0"/>
        <w:spacing w:after="0"/>
        <w:rPr>
          <w:rFonts w:ascii="Calibri" w:hAnsi="Calibri" w:cs="Calibri"/>
          <w:b/>
          <w:color w:val="7030A0"/>
          <w:sz w:val="18"/>
          <w:szCs w:val="24"/>
          <w:rtl/>
        </w:rPr>
      </w:pPr>
      <w:r>
        <w:rPr>
          <w:rFonts w:ascii="Calibri" w:hAnsi="Calibri" w:cs="Calibri"/>
          <w:b/>
          <w:color w:val="7030A0"/>
          <w:sz w:val="18"/>
          <w:szCs w:val="24"/>
        </w:rPr>
        <w:t>- Propose to have the discussion in two phases; if there are agreements in the first phase, can proceed to discuss TPs in the second phase</w:t>
      </w:r>
    </w:p>
    <w:p w:rsidR="00122AFC" w:rsidRDefault="0064305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 (E/// - moderator)</w:t>
      </w:r>
    </w:p>
    <w:p w:rsidR="00122AFC" w:rsidRDefault="00122AFC">
      <w:pPr>
        <w:widowControl w:val="0"/>
        <w:spacing w:after="0"/>
        <w:ind w:left="144" w:hanging="144"/>
        <w:rPr>
          <w:rFonts w:ascii="Calibri" w:hAnsi="Calibri" w:cs="Calibri"/>
          <w:color w:val="000000"/>
          <w:sz w:val="18"/>
        </w:rPr>
      </w:pPr>
    </w:p>
    <w:p w:rsidR="00122AFC" w:rsidRDefault="00122AFC">
      <w:pPr>
        <w:widowControl w:val="0"/>
        <w:spacing w:after="0"/>
        <w:ind w:left="144" w:hanging="144"/>
      </w:pPr>
    </w:p>
    <w:p w:rsidR="00122AFC" w:rsidRDefault="00643053">
      <w:pPr>
        <w:pStyle w:val="Heading1"/>
      </w:pPr>
      <w:r>
        <w:t>2</w:t>
      </w:r>
      <w:r>
        <w:tab/>
        <w:t xml:space="preserve">For the Chairman’s Notes </w:t>
      </w:r>
    </w:p>
    <w:p w:rsidR="00122AFC" w:rsidRDefault="00AB307C">
      <w:r>
        <w:t>Proposals after first round of discussions:</w:t>
      </w:r>
    </w:p>
    <w:p w:rsidR="00AB307C" w:rsidRDefault="00AB307C" w:rsidP="00AB307C">
      <w:pPr>
        <w:rPr>
          <w:b/>
          <w:bCs/>
        </w:rPr>
      </w:pPr>
      <w:r>
        <w:rPr>
          <w:b/>
          <w:bCs/>
          <w:highlight w:val="yellow"/>
        </w:rPr>
        <w:t xml:space="preserve">Conclusion 1: </w:t>
      </w:r>
      <w:r w:rsidRPr="0015182C">
        <w:rPr>
          <w:b/>
          <w:bCs/>
          <w:highlight w:val="yellow"/>
        </w:rPr>
        <w:t xml:space="preserve">It is proposed to agree to </w:t>
      </w:r>
      <w:r w:rsidRPr="0015182C">
        <w:rPr>
          <w:b/>
          <w:bCs/>
          <w:iCs/>
          <w:highlight w:val="yellow"/>
          <w:lang w:val="en-US"/>
        </w:rPr>
        <w:t>introduce a new mechanism for Inter System Status Request/Response/Update over</w:t>
      </w:r>
      <w:r w:rsidRPr="0015182C">
        <w:rPr>
          <w:b/>
          <w:bCs/>
          <w:highlight w:val="yellow"/>
        </w:rPr>
        <w:t xml:space="preserve"> </w:t>
      </w:r>
      <w:r w:rsidRPr="0015182C">
        <w:rPr>
          <w:b/>
          <w:bCs/>
          <w:iCs/>
          <w:highlight w:val="yellow"/>
          <w:lang w:val="en-US"/>
        </w:rPr>
        <w:t xml:space="preserve">NG: UL RAN CONFIGURATION TRANSFER </w:t>
      </w:r>
      <w:proofErr w:type="gramStart"/>
      <w:r w:rsidRPr="0015182C">
        <w:rPr>
          <w:b/>
          <w:bCs/>
          <w:iCs/>
          <w:highlight w:val="yellow"/>
          <w:lang w:val="en-US"/>
        </w:rPr>
        <w:t>and  NG</w:t>
      </w:r>
      <w:proofErr w:type="gramEnd"/>
      <w:r w:rsidRPr="0015182C">
        <w:rPr>
          <w:b/>
          <w:bCs/>
          <w:iCs/>
          <w:highlight w:val="yellow"/>
          <w:lang w:val="en-US"/>
        </w:rPr>
        <w:t xml:space="preserve">: DL RAN CONFIGURATION TRANSFER, via modification of the </w:t>
      </w:r>
      <w:r w:rsidRPr="0015182C">
        <w:rPr>
          <w:b/>
          <w:bCs/>
          <w:highlight w:val="yellow"/>
        </w:rPr>
        <w:t>Inter-System SON Information IE</w:t>
      </w:r>
    </w:p>
    <w:p w:rsidR="00AB307C" w:rsidRDefault="00AB307C" w:rsidP="00AB307C">
      <w:r>
        <w:rPr>
          <w:b/>
          <w:bCs/>
          <w:highlight w:val="yellow"/>
        </w:rPr>
        <w:t>Conclusion 2:</w:t>
      </w:r>
      <w:r w:rsidRPr="0015182C">
        <w:rPr>
          <w:b/>
          <w:bCs/>
          <w:highlight w:val="yellow"/>
        </w:rPr>
        <w:t xml:space="preserve"> It is proposed to agree to </w:t>
      </w:r>
      <w:r w:rsidRPr="0015182C">
        <w:rPr>
          <w:b/>
          <w:bCs/>
          <w:iCs/>
          <w:highlight w:val="yellow"/>
          <w:lang w:val="en-US"/>
        </w:rPr>
        <w:t>introduce a new mechanism for Inter System Status Request/Response/Update over</w:t>
      </w:r>
      <w:r w:rsidRPr="0015182C">
        <w:rPr>
          <w:b/>
          <w:bCs/>
          <w:highlight w:val="yellow"/>
        </w:rPr>
        <w:t xml:space="preserve"> </w:t>
      </w:r>
      <w:r w:rsidRPr="0015182C">
        <w:rPr>
          <w:b/>
          <w:bCs/>
          <w:iCs/>
          <w:highlight w:val="yellow"/>
          <w:lang w:val="en-US"/>
        </w:rPr>
        <w:t xml:space="preserve">NG: UL RAN CONFIGURATION TRANSFER </w:t>
      </w:r>
      <w:proofErr w:type="gramStart"/>
      <w:r w:rsidRPr="0015182C">
        <w:rPr>
          <w:b/>
          <w:bCs/>
          <w:iCs/>
          <w:highlight w:val="yellow"/>
          <w:lang w:val="en-US"/>
        </w:rPr>
        <w:t>and  NG</w:t>
      </w:r>
      <w:proofErr w:type="gramEnd"/>
      <w:r w:rsidRPr="0015182C">
        <w:rPr>
          <w:b/>
          <w:bCs/>
          <w:iCs/>
          <w:highlight w:val="yellow"/>
          <w:lang w:val="en-US"/>
        </w:rPr>
        <w:t xml:space="preserve">: DL RAN CONFIGURATION TRANSFER, via </w:t>
      </w:r>
      <w:r>
        <w:rPr>
          <w:b/>
          <w:bCs/>
          <w:iCs/>
          <w:highlight w:val="yellow"/>
          <w:lang w:val="en-US"/>
        </w:rPr>
        <w:t>reuse of the</w:t>
      </w:r>
      <w:r w:rsidRPr="0015182C">
        <w:rPr>
          <w:b/>
          <w:bCs/>
          <w:iCs/>
          <w:highlight w:val="yellow"/>
          <w:lang w:val="en-US"/>
        </w:rPr>
        <w:t xml:space="preserve"> </w:t>
      </w:r>
      <w:r w:rsidRPr="0015182C">
        <w:rPr>
          <w:b/>
          <w:bCs/>
          <w:highlight w:val="yellow"/>
        </w:rPr>
        <w:t xml:space="preserve">Inter-System SON </w:t>
      </w:r>
      <w:r>
        <w:rPr>
          <w:b/>
          <w:bCs/>
          <w:highlight w:val="yellow"/>
        </w:rPr>
        <w:t>Configuration Transfer</w:t>
      </w:r>
      <w:r w:rsidRPr="0015182C">
        <w:rPr>
          <w:b/>
          <w:bCs/>
          <w:highlight w:val="yellow"/>
        </w:rPr>
        <w:t xml:space="preserve"> IE</w:t>
      </w:r>
    </w:p>
    <w:p w:rsidR="00AB307C" w:rsidRDefault="00AB307C" w:rsidP="00AB307C">
      <w:pPr>
        <w:rPr>
          <w:b/>
          <w:bCs/>
          <w:lang w:eastAsia="ja-JP"/>
        </w:rPr>
      </w:pPr>
      <w:r>
        <w:rPr>
          <w:b/>
          <w:bCs/>
          <w:highlight w:val="yellow"/>
        </w:rPr>
        <w:t xml:space="preserve">Conclusion </w:t>
      </w:r>
      <w:r w:rsidRPr="00B06E0F">
        <w:rPr>
          <w:b/>
          <w:bCs/>
          <w:highlight w:val="yellow"/>
        </w:rPr>
        <w:t xml:space="preserve">3: It is proposed to agree to </w:t>
      </w:r>
      <w:r w:rsidRPr="00B06E0F">
        <w:rPr>
          <w:b/>
          <w:bCs/>
          <w:highlight w:val="yellow"/>
          <w:lang w:eastAsia="ja-JP"/>
        </w:rPr>
        <w:t>periodic inter system load reporting with periodicity not lower than 1000ms</w:t>
      </w:r>
    </w:p>
    <w:p w:rsidR="00AB307C" w:rsidRDefault="00AB307C" w:rsidP="00AB307C">
      <w:r w:rsidRPr="00B06E0F">
        <w:rPr>
          <w:b/>
          <w:bCs/>
          <w:highlight w:val="yellow"/>
          <w:lang w:eastAsia="ja-JP"/>
        </w:rPr>
        <w:t xml:space="preserve">FFS whether to send </w:t>
      </w:r>
      <w:proofErr w:type="gramStart"/>
      <w:r w:rsidRPr="00B06E0F">
        <w:rPr>
          <w:b/>
          <w:bCs/>
          <w:highlight w:val="yellow"/>
          <w:lang w:eastAsia="ja-JP"/>
        </w:rPr>
        <w:t>an</w:t>
      </w:r>
      <w:proofErr w:type="gramEnd"/>
      <w:r w:rsidRPr="00B06E0F">
        <w:rPr>
          <w:b/>
          <w:bCs/>
          <w:highlight w:val="yellow"/>
          <w:lang w:eastAsia="ja-JP"/>
        </w:rPr>
        <w:t xml:space="preserve"> LS to CT</w:t>
      </w:r>
    </w:p>
    <w:p w:rsidR="00AB307C" w:rsidRDefault="00AB307C" w:rsidP="00AB307C">
      <w:pPr>
        <w:rPr>
          <w:b/>
          <w:bCs/>
        </w:rPr>
      </w:pPr>
      <w:r w:rsidRPr="00AB307C">
        <w:rPr>
          <w:b/>
          <w:bCs/>
          <w:highlight w:val="yellow"/>
        </w:rPr>
        <w:lastRenderedPageBreak/>
        <w:t xml:space="preserve">Conclusion 4: It is proposed to agree to introduce </w:t>
      </w:r>
      <w:proofErr w:type="gramStart"/>
      <w:r w:rsidRPr="00AB307C">
        <w:rPr>
          <w:b/>
          <w:bCs/>
          <w:highlight w:val="yellow"/>
        </w:rPr>
        <w:t>threshold based</w:t>
      </w:r>
      <w:proofErr w:type="gramEnd"/>
      <w:r w:rsidRPr="00AB307C">
        <w:rPr>
          <w:b/>
          <w:bCs/>
          <w:highlight w:val="yellow"/>
        </w:rPr>
        <w:t xml:space="preserve"> load reporting.</w:t>
      </w:r>
    </w:p>
    <w:p w:rsidR="00AB307C" w:rsidRDefault="00AB307C" w:rsidP="00AB307C">
      <w:r w:rsidRPr="00B06E0F">
        <w:rPr>
          <w:b/>
          <w:bCs/>
          <w:highlight w:val="yellow"/>
        </w:rPr>
        <w:t xml:space="preserve">Conclusion 5: Given the majority of companies in favour of explicitly configured thresholds (e.g. Upper and Lower Thresholds based on CAC values and reporting criteria such as “reporting </w:t>
      </w:r>
      <w:r w:rsidRPr="00B06E0F">
        <w:rPr>
          <w:rFonts w:cs="Arial"/>
          <w:b/>
          <w:bCs/>
          <w:highlight w:val="yellow"/>
          <w:lang w:eastAsia="ja-JP"/>
        </w:rPr>
        <w:t xml:space="preserve">above threshold”, </w:t>
      </w:r>
      <w:r w:rsidRPr="00B06E0F">
        <w:rPr>
          <w:b/>
          <w:bCs/>
          <w:highlight w:val="yellow"/>
        </w:rPr>
        <w:t xml:space="preserve">“reporting </w:t>
      </w:r>
      <w:r w:rsidRPr="00B06E0F">
        <w:rPr>
          <w:rFonts w:cs="Arial"/>
          <w:b/>
          <w:bCs/>
          <w:highlight w:val="yellow"/>
          <w:lang w:eastAsia="ja-JP"/>
        </w:rPr>
        <w:t xml:space="preserve">below threshold”, </w:t>
      </w:r>
      <w:r w:rsidRPr="00B06E0F">
        <w:rPr>
          <w:b/>
          <w:bCs/>
          <w:highlight w:val="yellow"/>
        </w:rPr>
        <w:t xml:space="preserve">“reporting </w:t>
      </w:r>
      <w:r w:rsidRPr="00B06E0F">
        <w:rPr>
          <w:rFonts w:cs="Arial"/>
          <w:b/>
          <w:bCs/>
          <w:highlight w:val="yellow"/>
          <w:lang w:eastAsia="ja-JP"/>
        </w:rPr>
        <w:t>between thresholds”…), it is proposed to agree to explicit threshold configuration</w:t>
      </w:r>
      <w:r w:rsidRPr="00B06E0F">
        <w:rPr>
          <w:rFonts w:cs="Arial"/>
          <w:lang w:eastAsia="ja-JP"/>
        </w:rPr>
        <w:t xml:space="preserve"> </w:t>
      </w:r>
      <w:r>
        <w:t xml:space="preserve"> </w:t>
      </w:r>
    </w:p>
    <w:p w:rsidR="00AB307C" w:rsidRDefault="00AB307C" w:rsidP="00AB307C">
      <w:r w:rsidRPr="00AB307C">
        <w:rPr>
          <w:b/>
          <w:bCs/>
          <w:highlight w:val="yellow"/>
        </w:rPr>
        <w:t>Conclusion 6: It is FFS whether encoding of CAC will be according to the sender’s rules or whether it is according to the CAC defined in LTE, e.g. 36.413</w:t>
      </w:r>
    </w:p>
    <w:p w:rsidR="00AB307C" w:rsidRDefault="00AB307C" w:rsidP="00AB307C">
      <w:pPr>
        <w:rPr>
          <w:b/>
          <w:bCs/>
        </w:rPr>
      </w:pPr>
      <w:r w:rsidRPr="00AB307C">
        <w:rPr>
          <w:b/>
          <w:bCs/>
          <w:highlight w:val="yellow"/>
        </w:rPr>
        <w:t>Conclusion 7: Given the majority view, there is no support of PRB utilisation for inter system load balancing in the current release</w:t>
      </w:r>
      <w:r>
        <w:rPr>
          <w:b/>
          <w:bCs/>
        </w:rPr>
        <w:t xml:space="preserve"> </w:t>
      </w:r>
    </w:p>
    <w:p w:rsidR="00AB307C" w:rsidRDefault="00AB307C" w:rsidP="00AB307C">
      <w:pPr>
        <w:rPr>
          <w:b/>
          <w:bCs/>
        </w:rPr>
      </w:pPr>
      <w:r w:rsidRPr="00AB307C">
        <w:rPr>
          <w:b/>
          <w:bCs/>
          <w:highlight w:val="yellow"/>
        </w:rPr>
        <w:t xml:space="preserve">Conclusion </w:t>
      </w:r>
      <w:r>
        <w:rPr>
          <w:b/>
          <w:bCs/>
          <w:highlight w:val="yellow"/>
        </w:rPr>
        <w:t>8</w:t>
      </w:r>
      <w:r w:rsidRPr="00AB307C">
        <w:rPr>
          <w:b/>
          <w:bCs/>
          <w:highlight w:val="yellow"/>
        </w:rPr>
        <w:t xml:space="preserve">: Given the majority view, there is no support of </w:t>
      </w:r>
      <w:r>
        <w:rPr>
          <w:b/>
          <w:bCs/>
          <w:highlight w:val="yellow"/>
        </w:rPr>
        <w:t>per slice load information</w:t>
      </w:r>
      <w:r w:rsidRPr="00AB307C">
        <w:rPr>
          <w:b/>
          <w:bCs/>
          <w:highlight w:val="yellow"/>
        </w:rPr>
        <w:t xml:space="preserve"> for inter system load balancing in the current release</w:t>
      </w:r>
      <w:r>
        <w:rPr>
          <w:b/>
          <w:bCs/>
        </w:rPr>
        <w:t xml:space="preserve"> </w:t>
      </w:r>
    </w:p>
    <w:p w:rsidR="00AB307C" w:rsidRDefault="00AB307C" w:rsidP="00AB307C">
      <w:pPr>
        <w:rPr>
          <w:b/>
          <w:bCs/>
        </w:rPr>
      </w:pPr>
      <w:r w:rsidRPr="00AB307C">
        <w:rPr>
          <w:b/>
          <w:bCs/>
          <w:highlight w:val="yellow"/>
        </w:rPr>
        <w:t xml:space="preserve">Conclusion </w:t>
      </w:r>
      <w:r>
        <w:rPr>
          <w:b/>
          <w:bCs/>
          <w:highlight w:val="yellow"/>
        </w:rPr>
        <w:t>9</w:t>
      </w:r>
      <w:r w:rsidRPr="00AB307C">
        <w:rPr>
          <w:b/>
          <w:bCs/>
          <w:highlight w:val="yellow"/>
        </w:rPr>
        <w:t xml:space="preserve">: Given the majority view, there is no support of </w:t>
      </w:r>
      <w:r w:rsidRPr="00AB307C">
        <w:rPr>
          <w:rFonts w:hint="eastAsia"/>
          <w:b/>
          <w:highlight w:val="yellow"/>
          <w:lang w:val="en-US" w:eastAsia="zh-CN"/>
        </w:rPr>
        <w:t>Number of active UEs</w:t>
      </w:r>
      <w:r w:rsidRPr="00AB307C">
        <w:rPr>
          <w:b/>
          <w:bCs/>
          <w:highlight w:val="yellow"/>
          <w:lang w:eastAsia="zh-CN"/>
        </w:rPr>
        <w:t xml:space="preserve"> </w:t>
      </w:r>
      <w:r w:rsidRPr="00AB307C">
        <w:rPr>
          <w:b/>
          <w:bCs/>
          <w:highlight w:val="yellow"/>
        </w:rPr>
        <w:t>for inter system load balancing in the current release</w:t>
      </w:r>
      <w:r>
        <w:rPr>
          <w:b/>
          <w:bCs/>
        </w:rPr>
        <w:t xml:space="preserve"> </w:t>
      </w:r>
    </w:p>
    <w:p w:rsidR="00AB307C" w:rsidRDefault="00AB307C" w:rsidP="00AB307C">
      <w:pPr>
        <w:rPr>
          <w:b/>
          <w:bCs/>
        </w:rPr>
      </w:pPr>
      <w:r w:rsidRPr="00AB307C">
        <w:rPr>
          <w:b/>
          <w:bCs/>
          <w:highlight w:val="yellow"/>
        </w:rPr>
        <w:t xml:space="preserve">Conclusion 10: It is FFS whether to support signalling of the </w:t>
      </w:r>
      <w:r w:rsidRPr="00AB307C">
        <w:rPr>
          <w:rFonts w:hint="eastAsia"/>
          <w:b/>
          <w:highlight w:val="yellow"/>
          <w:lang w:val="en-US" w:eastAsia="zh-CN"/>
        </w:rPr>
        <w:t xml:space="preserve">Number of </w:t>
      </w:r>
      <w:r w:rsidRPr="00AB307C">
        <w:rPr>
          <w:rFonts w:hint="eastAsia"/>
          <w:b/>
          <w:highlight w:val="yellow"/>
          <w:lang w:eastAsia="zh-CN"/>
        </w:rPr>
        <w:t>RRC connections</w:t>
      </w:r>
      <w:r w:rsidRPr="00AB307C">
        <w:rPr>
          <w:b/>
          <w:bCs/>
          <w:highlight w:val="yellow"/>
          <w:lang w:eastAsia="zh-CN"/>
        </w:rPr>
        <w:t xml:space="preserve"> </w:t>
      </w:r>
      <w:r w:rsidRPr="00AB307C">
        <w:rPr>
          <w:b/>
          <w:bCs/>
          <w:highlight w:val="yellow"/>
        </w:rPr>
        <w:t>for inter system load balancing in the current release</w:t>
      </w:r>
      <w:r>
        <w:rPr>
          <w:b/>
          <w:bCs/>
        </w:rPr>
        <w:t xml:space="preserve"> </w:t>
      </w:r>
    </w:p>
    <w:p w:rsidR="00AB307C" w:rsidRDefault="00AB307C" w:rsidP="00AB307C">
      <w:pPr>
        <w:rPr>
          <w:b/>
          <w:bCs/>
        </w:rPr>
      </w:pPr>
      <w:r w:rsidRPr="00AB307C">
        <w:rPr>
          <w:b/>
          <w:bCs/>
          <w:highlight w:val="yellow"/>
        </w:rPr>
        <w:t xml:space="preserve">Conclusion 10: It is FFS whether to support signalling of the </w:t>
      </w:r>
      <w:r w:rsidRPr="00AB307C">
        <w:rPr>
          <w:b/>
          <w:highlight w:val="yellow"/>
          <w:lang w:val="en-US" w:eastAsia="zh-CN"/>
        </w:rPr>
        <w:t>TNL Available Capacity</w:t>
      </w:r>
      <w:r w:rsidRPr="00AB307C">
        <w:rPr>
          <w:rFonts w:hint="eastAsia"/>
          <w:b/>
          <w:highlight w:val="yellow"/>
          <w:lang w:eastAsia="zh-CN"/>
        </w:rPr>
        <w:t xml:space="preserve"> </w:t>
      </w:r>
      <w:r w:rsidRPr="00AB307C">
        <w:rPr>
          <w:b/>
          <w:bCs/>
          <w:highlight w:val="yellow"/>
        </w:rPr>
        <w:t>for inter system load balancing in the current release</w:t>
      </w:r>
      <w:r>
        <w:rPr>
          <w:b/>
          <w:bCs/>
        </w:rPr>
        <w:t xml:space="preserve"> </w:t>
      </w:r>
    </w:p>
    <w:p w:rsidR="00AB307C" w:rsidRDefault="00AB307C">
      <w:bookmarkStart w:id="4" w:name="_GoBack"/>
      <w:bookmarkEnd w:id="4"/>
    </w:p>
    <w:p w:rsidR="00AB307C" w:rsidRDefault="00AB307C"/>
    <w:p w:rsidR="00AB307C" w:rsidRDefault="00AB307C"/>
    <w:p w:rsidR="00122AFC" w:rsidRDefault="00122AFC">
      <w:pPr>
        <w:pStyle w:val="00BodyText"/>
        <w:spacing w:after="0"/>
        <w:rPr>
          <w:rFonts w:ascii="Times New Roman" w:hAnsi="Times New Roman"/>
          <w:sz w:val="20"/>
          <w:lang w:val="en-GB"/>
        </w:rPr>
      </w:pPr>
    </w:p>
    <w:p w:rsidR="00122AFC" w:rsidRDefault="00643053">
      <w:pPr>
        <w:pStyle w:val="Heading1"/>
      </w:pPr>
      <w:r>
        <w:t>3</w:t>
      </w:r>
      <w:r>
        <w:tab/>
        <w:t>Discussion</w:t>
      </w:r>
    </w:p>
    <w:p w:rsidR="00122AFC" w:rsidRDefault="00643053">
      <w:pPr>
        <w:pStyle w:val="Heading2"/>
      </w:pPr>
      <w:r>
        <w:t>3.1</w:t>
      </w:r>
      <w:r>
        <w:tab/>
        <w:t>Inter System Load Reporting Procedure</w:t>
      </w:r>
    </w:p>
    <w:p w:rsidR="00122AFC" w:rsidRDefault="00643053">
      <w:r>
        <w:t>A number of companies agree to introduce a mechanism based on Inter System Resource Status Request/Response/Update that relies on modification of the Inter-System SON Information IE in TS38.413 and based on the introduction of a new IE over the S1 named Inter-System SON Information Transfer.</w:t>
      </w:r>
    </w:p>
    <w:p w:rsidR="00122AFC" w:rsidRDefault="00643053">
      <w:pPr>
        <w:rPr>
          <w:iCs/>
          <w:lang w:val="en-US"/>
        </w:rPr>
      </w:pPr>
      <w:r>
        <w:t xml:space="preserve">The messages to be used for transferring procedure messages for inter system load reporting are the </w:t>
      </w:r>
      <w:bookmarkStart w:id="5" w:name="_Hlk55223017"/>
      <w:r>
        <w:t xml:space="preserve">S1: </w:t>
      </w:r>
      <w:proofErr w:type="spellStart"/>
      <w:r>
        <w:rPr>
          <w:iCs/>
          <w:lang w:val="en-US"/>
        </w:rPr>
        <w:t>eNB</w:t>
      </w:r>
      <w:proofErr w:type="spellEnd"/>
      <w:r>
        <w:rPr>
          <w:iCs/>
          <w:lang w:val="en-US"/>
        </w:rPr>
        <w:t xml:space="preserve"> CONFIGURATION TRANSFER, S1: MME CONFIGURATION TRANSFER,</w:t>
      </w:r>
      <w:bookmarkEnd w:id="5"/>
      <w:r>
        <w:rPr>
          <w:iCs/>
          <w:lang w:val="en-US"/>
        </w:rPr>
        <w:t xml:space="preserve"> NG: UL RAN CONFIGURATION TRANSFER </w:t>
      </w:r>
      <w:proofErr w:type="gramStart"/>
      <w:r>
        <w:rPr>
          <w:iCs/>
          <w:lang w:val="en-US"/>
        </w:rPr>
        <w:t>and  NG</w:t>
      </w:r>
      <w:proofErr w:type="gramEnd"/>
      <w:r>
        <w:rPr>
          <w:iCs/>
          <w:lang w:val="en-US"/>
        </w:rPr>
        <w:t>: DL RAN CONFIGURATION TRANSFER.</w:t>
      </w:r>
    </w:p>
    <w:p w:rsidR="00122AFC" w:rsidRDefault="00643053">
      <w:pPr>
        <w:rPr>
          <w:b/>
          <w:bCs/>
        </w:rPr>
      </w:pPr>
      <w:r>
        <w:rPr>
          <w:b/>
          <w:bCs/>
          <w:iCs/>
          <w:lang w:val="en-US"/>
        </w:rPr>
        <w:t>Companies are invited to provide their view on introducing a new mechanism for Inter System Status Request/Response/Update over</w:t>
      </w:r>
      <w:r>
        <w:rPr>
          <w:b/>
          <w:bCs/>
        </w:rPr>
        <w:t xml:space="preserve"> </w:t>
      </w:r>
      <w:r>
        <w:rPr>
          <w:b/>
          <w:bCs/>
          <w:iCs/>
          <w:lang w:val="en-US"/>
        </w:rPr>
        <w:t xml:space="preserve">NG: UL RAN CONFIGURATION TRANSFER </w:t>
      </w:r>
      <w:proofErr w:type="gramStart"/>
      <w:r>
        <w:rPr>
          <w:b/>
          <w:bCs/>
          <w:iCs/>
          <w:lang w:val="en-US"/>
        </w:rPr>
        <w:t>and  NG</w:t>
      </w:r>
      <w:proofErr w:type="gramEnd"/>
      <w:r>
        <w:rPr>
          <w:b/>
          <w:bCs/>
          <w:iCs/>
          <w:lang w:val="en-US"/>
        </w:rPr>
        <w:t xml:space="preserve">: DL RAN CONFIGURATION TRANSFER, via modification of the </w:t>
      </w:r>
      <w:r>
        <w:rPr>
          <w:b/>
          <w:bCs/>
        </w:rPr>
        <w:t>Inter-System SON Information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lastRenderedPageBreak/>
              <w:t>Ericsson</w:t>
            </w:r>
          </w:p>
        </w:tc>
        <w:tc>
          <w:tcPr>
            <w:tcW w:w="7620" w:type="dxa"/>
            <w:shd w:val="clear" w:color="auto" w:fill="auto"/>
          </w:tcPr>
          <w:p w:rsidR="00122AFC" w:rsidRDefault="00643053">
            <w:r>
              <w:t>Agree to the proposal</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Agree</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Agree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Agree</w:t>
            </w:r>
          </w:p>
        </w:tc>
      </w:tr>
      <w:tr w:rsidR="00122AFC">
        <w:trPr>
          <w:ins w:id="6" w:author="Nokia" w:date="2020-11-04T09:17:00Z"/>
        </w:trPr>
        <w:tc>
          <w:tcPr>
            <w:tcW w:w="1668" w:type="dxa"/>
            <w:shd w:val="clear" w:color="auto" w:fill="auto"/>
          </w:tcPr>
          <w:p w:rsidR="00122AFC" w:rsidRDefault="00643053">
            <w:pPr>
              <w:rPr>
                <w:ins w:id="7" w:author="Nokia" w:date="2020-11-04T09:17:00Z"/>
                <w:lang w:eastAsia="zh-CN"/>
              </w:rPr>
            </w:pPr>
            <w:ins w:id="8" w:author="Nokia" w:date="2020-11-04T09:17:00Z">
              <w:r>
                <w:rPr>
                  <w:lang w:eastAsia="zh-CN"/>
                </w:rPr>
                <w:t>Nokia</w:t>
              </w:r>
            </w:ins>
          </w:p>
        </w:tc>
        <w:tc>
          <w:tcPr>
            <w:tcW w:w="7620" w:type="dxa"/>
            <w:shd w:val="clear" w:color="auto" w:fill="auto"/>
          </w:tcPr>
          <w:p w:rsidR="00122AFC" w:rsidRDefault="00643053">
            <w:pPr>
              <w:rPr>
                <w:ins w:id="9" w:author="Nokia" w:date="2020-11-04T09:17:00Z"/>
                <w:lang w:eastAsia="zh-CN"/>
              </w:rPr>
            </w:pPr>
            <w:ins w:id="10" w:author="Nokia" w:date="2020-11-04T09:17:00Z">
              <w:r>
                <w:rPr>
                  <w:lang w:eastAsia="zh-CN"/>
                </w:rPr>
                <w:t>All right</w:t>
              </w:r>
            </w:ins>
          </w:p>
        </w:tc>
      </w:tr>
      <w:tr w:rsidR="00122AFC">
        <w:trPr>
          <w:ins w:id="11" w:author="ZTE" w:date="2020-11-05T09:34:00Z"/>
        </w:trPr>
        <w:tc>
          <w:tcPr>
            <w:tcW w:w="1668" w:type="dxa"/>
            <w:shd w:val="clear" w:color="auto" w:fill="auto"/>
          </w:tcPr>
          <w:p w:rsidR="00122AFC" w:rsidRDefault="00643053">
            <w:pPr>
              <w:rPr>
                <w:ins w:id="12" w:author="ZTE" w:date="2020-11-05T09:34:00Z"/>
                <w:lang w:val="en-US" w:eastAsia="zh-CN"/>
              </w:rPr>
            </w:pPr>
            <w:ins w:id="13" w:author="ZTE" w:date="2020-11-05T09:34:00Z">
              <w:r>
                <w:rPr>
                  <w:rFonts w:hint="eastAsia"/>
                  <w:lang w:val="en-US" w:eastAsia="zh-CN"/>
                </w:rPr>
                <w:t>ZTE</w:t>
              </w:r>
            </w:ins>
          </w:p>
        </w:tc>
        <w:tc>
          <w:tcPr>
            <w:tcW w:w="7620" w:type="dxa"/>
            <w:shd w:val="clear" w:color="auto" w:fill="auto"/>
          </w:tcPr>
          <w:p w:rsidR="00122AFC" w:rsidRDefault="00643053">
            <w:pPr>
              <w:rPr>
                <w:ins w:id="14" w:author="ZTE" w:date="2020-11-05T09:34:00Z"/>
                <w:lang w:val="en-US" w:eastAsia="zh-CN"/>
              </w:rPr>
            </w:pPr>
            <w:ins w:id="15" w:author="ZTE" w:date="2020-11-05T09:36:00Z">
              <w:r>
                <w:rPr>
                  <w:rFonts w:hint="eastAsia"/>
                  <w:lang w:val="en-US" w:eastAsia="zh-CN"/>
                </w:rPr>
                <w:t>Agree</w:t>
              </w:r>
            </w:ins>
          </w:p>
        </w:tc>
      </w:tr>
      <w:tr w:rsidR="00AC31E5">
        <w:trPr>
          <w:ins w:id="16" w:author="Samsung" w:date="2020-11-05T14:54:00Z"/>
        </w:trPr>
        <w:tc>
          <w:tcPr>
            <w:tcW w:w="1668" w:type="dxa"/>
            <w:shd w:val="clear" w:color="auto" w:fill="auto"/>
          </w:tcPr>
          <w:p w:rsidR="00AC31E5" w:rsidRDefault="00AC31E5">
            <w:pPr>
              <w:rPr>
                <w:ins w:id="17" w:author="Samsung" w:date="2020-11-05T14:54:00Z"/>
                <w:lang w:val="en-US" w:eastAsia="zh-CN"/>
              </w:rPr>
            </w:pPr>
            <w:ins w:id="18" w:author="Samsung" w:date="2020-11-05T14:54:00Z">
              <w:r>
                <w:rPr>
                  <w:lang w:val="en-US" w:eastAsia="zh-CN"/>
                </w:rPr>
                <w:t>Samsung</w:t>
              </w:r>
            </w:ins>
          </w:p>
        </w:tc>
        <w:tc>
          <w:tcPr>
            <w:tcW w:w="7620" w:type="dxa"/>
            <w:shd w:val="clear" w:color="auto" w:fill="auto"/>
          </w:tcPr>
          <w:p w:rsidR="00AC31E5" w:rsidRDefault="00AC31E5">
            <w:pPr>
              <w:rPr>
                <w:ins w:id="19" w:author="Samsung" w:date="2020-11-05T14:54:00Z"/>
                <w:lang w:val="en-US" w:eastAsia="zh-CN"/>
              </w:rPr>
            </w:pPr>
            <w:ins w:id="20" w:author="Samsung" w:date="2020-11-05T14:54:00Z">
              <w:r>
                <w:rPr>
                  <w:lang w:val="en-US" w:eastAsia="zh-CN"/>
                </w:rPr>
                <w:t>Agree</w:t>
              </w:r>
            </w:ins>
          </w:p>
        </w:tc>
      </w:tr>
    </w:tbl>
    <w:p w:rsidR="00122AFC" w:rsidRDefault="00122AFC"/>
    <w:p w:rsidR="0015182C" w:rsidRDefault="0015182C">
      <w:pPr>
        <w:rPr>
          <w:b/>
          <w:bCs/>
        </w:rPr>
      </w:pPr>
      <w:r w:rsidRPr="0015182C">
        <w:rPr>
          <w:b/>
          <w:bCs/>
          <w:highlight w:val="yellow"/>
        </w:rPr>
        <w:t>Summary of discussion after first round</w:t>
      </w:r>
      <w:r>
        <w:rPr>
          <w:b/>
          <w:bCs/>
        </w:rPr>
        <w:t>:</w:t>
      </w:r>
    </w:p>
    <w:p w:rsidR="0015182C" w:rsidRDefault="0015182C">
      <w:pPr>
        <w:rPr>
          <w:b/>
          <w:bCs/>
        </w:rPr>
      </w:pPr>
      <w:r>
        <w:rPr>
          <w:b/>
          <w:bCs/>
          <w:highlight w:val="yellow"/>
        </w:rPr>
        <w:t xml:space="preserve">Conclusion 1: </w:t>
      </w:r>
      <w:r w:rsidRPr="0015182C">
        <w:rPr>
          <w:b/>
          <w:bCs/>
          <w:highlight w:val="yellow"/>
        </w:rPr>
        <w:t xml:space="preserve">It is proposed to agree to </w:t>
      </w:r>
      <w:r w:rsidRPr="0015182C">
        <w:rPr>
          <w:b/>
          <w:bCs/>
          <w:iCs/>
          <w:highlight w:val="yellow"/>
          <w:lang w:val="en-US"/>
        </w:rPr>
        <w:t>introduc</w:t>
      </w:r>
      <w:r w:rsidRPr="0015182C">
        <w:rPr>
          <w:b/>
          <w:bCs/>
          <w:iCs/>
          <w:highlight w:val="yellow"/>
          <w:lang w:val="en-US"/>
        </w:rPr>
        <w:t>e</w:t>
      </w:r>
      <w:r w:rsidRPr="0015182C">
        <w:rPr>
          <w:b/>
          <w:bCs/>
          <w:iCs/>
          <w:highlight w:val="yellow"/>
          <w:lang w:val="en-US"/>
        </w:rPr>
        <w:t xml:space="preserve"> a new mechanism for Inter System Status Request/Response/Update over</w:t>
      </w:r>
      <w:r w:rsidRPr="0015182C">
        <w:rPr>
          <w:b/>
          <w:bCs/>
          <w:highlight w:val="yellow"/>
        </w:rPr>
        <w:t xml:space="preserve"> </w:t>
      </w:r>
      <w:r w:rsidRPr="0015182C">
        <w:rPr>
          <w:b/>
          <w:bCs/>
          <w:iCs/>
          <w:highlight w:val="yellow"/>
          <w:lang w:val="en-US"/>
        </w:rPr>
        <w:t xml:space="preserve">NG: UL RAN CONFIGURATION TRANSFER </w:t>
      </w:r>
      <w:proofErr w:type="gramStart"/>
      <w:r w:rsidRPr="0015182C">
        <w:rPr>
          <w:b/>
          <w:bCs/>
          <w:iCs/>
          <w:highlight w:val="yellow"/>
          <w:lang w:val="en-US"/>
        </w:rPr>
        <w:t>and  NG</w:t>
      </w:r>
      <w:proofErr w:type="gramEnd"/>
      <w:r w:rsidRPr="0015182C">
        <w:rPr>
          <w:b/>
          <w:bCs/>
          <w:iCs/>
          <w:highlight w:val="yellow"/>
          <w:lang w:val="en-US"/>
        </w:rPr>
        <w:t xml:space="preserve">: DL RAN CONFIGURATION TRANSFER, via modification of the </w:t>
      </w:r>
      <w:r w:rsidRPr="0015182C">
        <w:rPr>
          <w:b/>
          <w:bCs/>
          <w:highlight w:val="yellow"/>
        </w:rPr>
        <w:t>Inter-System SON Information IE</w:t>
      </w:r>
    </w:p>
    <w:p w:rsidR="0015182C" w:rsidRDefault="0015182C">
      <w:pPr>
        <w:rPr>
          <w:b/>
          <w:bCs/>
        </w:rPr>
      </w:pPr>
    </w:p>
    <w:p w:rsidR="0015182C" w:rsidRPr="0015182C" w:rsidRDefault="0015182C">
      <w:pPr>
        <w:rPr>
          <w:b/>
          <w:bCs/>
        </w:rPr>
      </w:pPr>
    </w:p>
    <w:p w:rsidR="00122AFC" w:rsidRDefault="00643053">
      <w:pPr>
        <w:rPr>
          <w:b/>
          <w:bCs/>
        </w:rPr>
      </w:pPr>
      <w:r>
        <w:rPr>
          <w:b/>
          <w:bCs/>
          <w:iCs/>
          <w:lang w:val="en-US"/>
        </w:rPr>
        <w:t>Companies are invited to provide their view on introducing a new mechanism for Inter System Status Request/Response/Update over</w:t>
      </w:r>
      <w:r>
        <w:rPr>
          <w:b/>
          <w:bCs/>
        </w:rPr>
        <w:t xml:space="preserve"> </w:t>
      </w:r>
      <w:r>
        <w:rPr>
          <w:b/>
          <w:bCs/>
          <w:iCs/>
        </w:rPr>
        <w:t xml:space="preserve">S1: </w:t>
      </w:r>
      <w:proofErr w:type="spellStart"/>
      <w:r>
        <w:rPr>
          <w:b/>
          <w:bCs/>
          <w:iCs/>
          <w:lang w:val="en-US"/>
        </w:rPr>
        <w:t>eNB</w:t>
      </w:r>
      <w:proofErr w:type="spellEnd"/>
      <w:r>
        <w:rPr>
          <w:b/>
          <w:bCs/>
          <w:iCs/>
          <w:lang w:val="en-US"/>
        </w:rPr>
        <w:t xml:space="preserve"> CONFIGURATION TRANSFER, S1: MME CONFIGURATION TRANSFER, via introduction of a new </w:t>
      </w:r>
      <w:r>
        <w:rPr>
          <w:b/>
          <w:bCs/>
        </w:rPr>
        <w:t>Inter-System SON Information Transfer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Agree to the proposal</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We can refer to the one in NGAP</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We think we don’t need to introduce a new IE in S1AP and instead can refer to the IE in NGAP.</w:t>
            </w:r>
          </w:p>
          <w:p w:rsidR="00122AFC" w:rsidRDefault="00643053">
            <w:r>
              <w:rPr>
                <w:iCs/>
              </w:rPr>
              <w:t xml:space="preserve">S1: </w:t>
            </w:r>
            <w:proofErr w:type="spellStart"/>
            <w:r>
              <w:rPr>
                <w:iCs/>
                <w:lang w:val="en-US"/>
              </w:rPr>
              <w:t>eNB</w:t>
            </w:r>
            <w:proofErr w:type="spellEnd"/>
            <w:r>
              <w:rPr>
                <w:iCs/>
                <w:lang w:val="en-US"/>
              </w:rPr>
              <w:t xml:space="preserve"> CONFIGURATION TRANSFER and S1: MME CONFIGURATION TRANSFER has </w:t>
            </w:r>
            <w:r>
              <w:rPr>
                <w:b/>
                <w:bCs/>
                <w:iCs/>
                <w:lang w:val="en-US"/>
              </w:rPr>
              <w:t>Inter-system SON Configuration Transfer</w:t>
            </w:r>
            <w:r>
              <w:rPr>
                <w:iCs/>
                <w:lang w:val="en-US"/>
              </w:rPr>
              <w:t xml:space="preserve"> which is an OCTET STRING and refers to the IE in NGAP. The IE in NGAP can be sent in both directions i.e. from source </w:t>
            </w:r>
            <w:proofErr w:type="spellStart"/>
            <w:r>
              <w:rPr>
                <w:iCs/>
                <w:lang w:val="en-US"/>
              </w:rPr>
              <w:t>eNB</w:t>
            </w:r>
            <w:proofErr w:type="spellEnd"/>
            <w:r>
              <w:rPr>
                <w:iCs/>
                <w:lang w:val="en-US"/>
              </w:rPr>
              <w:t xml:space="preserve"> to target NG-RAN and vice versa. Therefore, we don’t need to introduce a new IE.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Agree</w:t>
            </w:r>
          </w:p>
        </w:tc>
      </w:tr>
      <w:tr w:rsidR="00122AFC">
        <w:trPr>
          <w:ins w:id="21" w:author="Nokia" w:date="2020-11-04T09:19:00Z"/>
        </w:trPr>
        <w:tc>
          <w:tcPr>
            <w:tcW w:w="1668" w:type="dxa"/>
            <w:shd w:val="clear" w:color="auto" w:fill="auto"/>
          </w:tcPr>
          <w:p w:rsidR="00122AFC" w:rsidRDefault="00643053">
            <w:pPr>
              <w:rPr>
                <w:ins w:id="22" w:author="Nokia" w:date="2020-11-04T09:19:00Z"/>
                <w:lang w:eastAsia="zh-CN"/>
              </w:rPr>
            </w:pPr>
            <w:ins w:id="23" w:author="Nokia" w:date="2020-11-04T09:19:00Z">
              <w:r>
                <w:rPr>
                  <w:lang w:eastAsia="zh-CN"/>
                </w:rPr>
                <w:t>Nokia</w:t>
              </w:r>
            </w:ins>
          </w:p>
        </w:tc>
        <w:tc>
          <w:tcPr>
            <w:tcW w:w="7620" w:type="dxa"/>
            <w:shd w:val="clear" w:color="auto" w:fill="auto"/>
          </w:tcPr>
          <w:p w:rsidR="00122AFC" w:rsidRDefault="00643053">
            <w:pPr>
              <w:rPr>
                <w:ins w:id="24" w:author="Nokia" w:date="2020-11-04T09:19:00Z"/>
                <w:lang w:eastAsia="zh-CN"/>
              </w:rPr>
            </w:pPr>
            <w:ins w:id="25" w:author="Nokia" w:date="2020-11-04T09:19:00Z">
              <w:r>
                <w:rPr>
                  <w:lang w:eastAsia="zh-CN"/>
                </w:rPr>
                <w:t>Indeed, reference to one specification is probably necessary to avoid re-encoding of the information in the CN.</w:t>
              </w:r>
            </w:ins>
          </w:p>
        </w:tc>
      </w:tr>
      <w:tr w:rsidR="00122AFC">
        <w:trPr>
          <w:ins w:id="26" w:author="ZTE" w:date="2020-11-05T09:36:00Z"/>
        </w:trPr>
        <w:tc>
          <w:tcPr>
            <w:tcW w:w="1668" w:type="dxa"/>
            <w:shd w:val="clear" w:color="auto" w:fill="auto"/>
          </w:tcPr>
          <w:p w:rsidR="00122AFC" w:rsidRDefault="00643053">
            <w:pPr>
              <w:rPr>
                <w:ins w:id="27" w:author="ZTE" w:date="2020-11-05T09:36:00Z"/>
                <w:lang w:val="en-US" w:eastAsia="zh-CN"/>
              </w:rPr>
            </w:pPr>
            <w:ins w:id="28" w:author="ZTE" w:date="2020-11-05T09:40:00Z">
              <w:r>
                <w:rPr>
                  <w:rFonts w:hint="eastAsia"/>
                  <w:lang w:val="en-US" w:eastAsia="zh-CN"/>
                </w:rPr>
                <w:t>ZTE</w:t>
              </w:r>
            </w:ins>
          </w:p>
        </w:tc>
        <w:tc>
          <w:tcPr>
            <w:tcW w:w="7620" w:type="dxa"/>
            <w:shd w:val="clear" w:color="auto" w:fill="auto"/>
          </w:tcPr>
          <w:p w:rsidR="00122AFC" w:rsidRDefault="00643053">
            <w:pPr>
              <w:rPr>
                <w:ins w:id="29" w:author="ZTE" w:date="2020-11-05T09:36:00Z"/>
                <w:lang w:val="en-US" w:eastAsia="zh-CN"/>
              </w:rPr>
            </w:pPr>
            <w:ins w:id="30" w:author="ZTE" w:date="2020-11-05T09:40:00Z">
              <w:r>
                <w:rPr>
                  <w:rFonts w:hint="eastAsia"/>
                  <w:lang w:val="en-US" w:eastAsia="zh-CN"/>
                </w:rPr>
                <w:t>Similar view with Huawei and Nokia.</w:t>
              </w:r>
            </w:ins>
          </w:p>
        </w:tc>
      </w:tr>
      <w:tr w:rsidR="007E7607">
        <w:trPr>
          <w:ins w:id="31" w:author="Samsung" w:date="2020-11-05T14:55:00Z"/>
        </w:trPr>
        <w:tc>
          <w:tcPr>
            <w:tcW w:w="1668" w:type="dxa"/>
            <w:shd w:val="clear" w:color="auto" w:fill="auto"/>
          </w:tcPr>
          <w:p w:rsidR="007E7607" w:rsidRDefault="007E7607">
            <w:pPr>
              <w:rPr>
                <w:ins w:id="32" w:author="Samsung" w:date="2020-11-05T14:55:00Z"/>
                <w:lang w:val="en-US" w:eastAsia="zh-CN"/>
              </w:rPr>
            </w:pPr>
            <w:ins w:id="33" w:author="Samsung" w:date="2020-11-05T14:55:00Z">
              <w:r>
                <w:rPr>
                  <w:lang w:val="en-US" w:eastAsia="zh-CN"/>
                </w:rPr>
                <w:t>Samsung</w:t>
              </w:r>
            </w:ins>
          </w:p>
        </w:tc>
        <w:tc>
          <w:tcPr>
            <w:tcW w:w="7620" w:type="dxa"/>
            <w:shd w:val="clear" w:color="auto" w:fill="auto"/>
          </w:tcPr>
          <w:p w:rsidR="007E7607" w:rsidRDefault="007E7607">
            <w:pPr>
              <w:rPr>
                <w:ins w:id="34" w:author="Samsung" w:date="2020-11-05T14:55:00Z"/>
                <w:lang w:val="en-US" w:eastAsia="zh-CN"/>
              </w:rPr>
            </w:pPr>
            <w:ins w:id="35" w:author="Samsung" w:date="2020-11-05T14:56:00Z">
              <w:r>
                <w:rPr>
                  <w:rFonts w:hint="eastAsia"/>
                  <w:lang w:val="en-US" w:eastAsia="zh-CN"/>
                </w:rPr>
                <w:t>Similar view with Huawei and Nokia.</w:t>
              </w:r>
            </w:ins>
          </w:p>
        </w:tc>
      </w:tr>
    </w:tbl>
    <w:p w:rsidR="003370A7" w:rsidRDefault="003370A7" w:rsidP="003370A7">
      <w:pPr>
        <w:rPr>
          <w:b/>
          <w:bCs/>
        </w:rPr>
      </w:pPr>
      <w:r w:rsidRPr="0015182C">
        <w:rPr>
          <w:b/>
          <w:bCs/>
          <w:highlight w:val="yellow"/>
        </w:rPr>
        <w:t>Summary of discussion after first round</w:t>
      </w:r>
      <w:r>
        <w:rPr>
          <w:b/>
          <w:bCs/>
        </w:rPr>
        <w:t>:</w:t>
      </w:r>
    </w:p>
    <w:p w:rsidR="003370A7" w:rsidRDefault="003370A7" w:rsidP="003370A7">
      <w:r>
        <w:rPr>
          <w:b/>
          <w:bCs/>
          <w:highlight w:val="yellow"/>
        </w:rPr>
        <w:t>Conclusion 2:</w:t>
      </w:r>
      <w:r w:rsidRPr="0015182C">
        <w:rPr>
          <w:b/>
          <w:bCs/>
          <w:highlight w:val="yellow"/>
        </w:rPr>
        <w:t xml:space="preserve"> It is proposed to agree to </w:t>
      </w:r>
      <w:r w:rsidRPr="0015182C">
        <w:rPr>
          <w:b/>
          <w:bCs/>
          <w:iCs/>
          <w:highlight w:val="yellow"/>
          <w:lang w:val="en-US"/>
        </w:rPr>
        <w:t>introduce a new mechanism for Inter System Status Request/Response/Update over</w:t>
      </w:r>
      <w:r w:rsidRPr="0015182C">
        <w:rPr>
          <w:b/>
          <w:bCs/>
          <w:highlight w:val="yellow"/>
        </w:rPr>
        <w:t xml:space="preserve"> </w:t>
      </w:r>
      <w:r w:rsidRPr="0015182C">
        <w:rPr>
          <w:b/>
          <w:bCs/>
          <w:iCs/>
          <w:highlight w:val="yellow"/>
          <w:lang w:val="en-US"/>
        </w:rPr>
        <w:t xml:space="preserve">NG: UL RAN CONFIGURATION TRANSFER </w:t>
      </w:r>
      <w:proofErr w:type="gramStart"/>
      <w:r w:rsidRPr="0015182C">
        <w:rPr>
          <w:b/>
          <w:bCs/>
          <w:iCs/>
          <w:highlight w:val="yellow"/>
          <w:lang w:val="en-US"/>
        </w:rPr>
        <w:t>and  NG</w:t>
      </w:r>
      <w:proofErr w:type="gramEnd"/>
      <w:r w:rsidRPr="0015182C">
        <w:rPr>
          <w:b/>
          <w:bCs/>
          <w:iCs/>
          <w:highlight w:val="yellow"/>
          <w:lang w:val="en-US"/>
        </w:rPr>
        <w:t xml:space="preserve">: DL RAN CONFIGURATION TRANSFER, via </w:t>
      </w:r>
      <w:r>
        <w:rPr>
          <w:b/>
          <w:bCs/>
          <w:iCs/>
          <w:highlight w:val="yellow"/>
          <w:lang w:val="en-US"/>
        </w:rPr>
        <w:t>reuse of the</w:t>
      </w:r>
      <w:r w:rsidRPr="0015182C">
        <w:rPr>
          <w:b/>
          <w:bCs/>
          <w:iCs/>
          <w:highlight w:val="yellow"/>
          <w:lang w:val="en-US"/>
        </w:rPr>
        <w:t xml:space="preserve"> </w:t>
      </w:r>
      <w:r w:rsidRPr="0015182C">
        <w:rPr>
          <w:b/>
          <w:bCs/>
          <w:highlight w:val="yellow"/>
        </w:rPr>
        <w:t xml:space="preserve">Inter-System SON </w:t>
      </w:r>
      <w:r w:rsidR="00B06E0F">
        <w:rPr>
          <w:b/>
          <w:bCs/>
          <w:highlight w:val="yellow"/>
        </w:rPr>
        <w:t>Configuration Transfer</w:t>
      </w:r>
      <w:r w:rsidRPr="0015182C">
        <w:rPr>
          <w:b/>
          <w:bCs/>
          <w:highlight w:val="yellow"/>
        </w:rPr>
        <w:t xml:space="preserve"> IE</w:t>
      </w:r>
    </w:p>
    <w:p w:rsidR="00122AFC" w:rsidRDefault="00643053">
      <w:pPr>
        <w:pStyle w:val="Heading2"/>
      </w:pPr>
      <w:r>
        <w:lastRenderedPageBreak/>
        <w:t>3.2</w:t>
      </w:r>
      <w:r>
        <w:tab/>
        <w:t>Inter System Event Based Load Reporting</w:t>
      </w:r>
    </w:p>
    <w:p w:rsidR="00122AFC" w:rsidRDefault="00122AFC"/>
    <w:p w:rsidR="00122AFC" w:rsidRDefault="00643053">
      <w:r>
        <w:t xml:space="preserve">Proposals have been submitted in the direction of reporting inter system load information periodically and on an event based manner. </w:t>
      </w:r>
    </w:p>
    <w:p w:rsidR="00122AFC" w:rsidRDefault="00643053">
      <w:pPr>
        <w:rPr>
          <w:lang w:eastAsia="ja-JP"/>
        </w:rPr>
      </w:pPr>
      <w:r>
        <w:t xml:space="preserve">While event based reporting has been proposed on the basis of thresholds configured in different possible ways, periodic reporting has been proposed with periodicity that is much reduced when compared to intra system load reporting (periods of </w:t>
      </w:r>
      <w:r>
        <w:rPr>
          <w:lang w:eastAsia="ja-JP"/>
        </w:rPr>
        <w:t xml:space="preserve">(1000ms, 2000ms, 5000ms,10000ms, …)). </w:t>
      </w:r>
    </w:p>
    <w:p w:rsidR="00122AFC" w:rsidRDefault="00643053">
      <w:pPr>
        <w:rPr>
          <w:b/>
          <w:bCs/>
        </w:rPr>
      </w:pPr>
      <w:r>
        <w:rPr>
          <w:b/>
          <w:bCs/>
          <w:lang w:eastAsia="ja-JP"/>
        </w:rPr>
        <w:t>Are companies in favour of periodic inter system load reporting with periodicity not lower than 1000ms?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Agree to the proposal. With a sufficiently long periodicity, periodic reporting could be feasible and help having a continuous monitoring of load conditions.</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Agree</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Agree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r>
              <w:rPr>
                <w:rFonts w:hint="eastAsia"/>
                <w:lang w:eastAsia="zh-CN"/>
              </w:rPr>
              <w:t>Agree to the proposal.</w:t>
            </w:r>
          </w:p>
        </w:tc>
      </w:tr>
      <w:tr w:rsidR="00122AFC">
        <w:trPr>
          <w:ins w:id="36" w:author="Nokia" w:date="2020-11-04T09:20:00Z"/>
        </w:trPr>
        <w:tc>
          <w:tcPr>
            <w:tcW w:w="1668" w:type="dxa"/>
            <w:shd w:val="clear" w:color="auto" w:fill="auto"/>
          </w:tcPr>
          <w:p w:rsidR="00122AFC" w:rsidRDefault="00643053">
            <w:pPr>
              <w:rPr>
                <w:ins w:id="37" w:author="Nokia" w:date="2020-11-04T09:20:00Z"/>
                <w:lang w:eastAsia="zh-CN"/>
              </w:rPr>
            </w:pPr>
            <w:ins w:id="38" w:author="Nokia" w:date="2020-11-04T09:20:00Z">
              <w:r>
                <w:rPr>
                  <w:lang w:eastAsia="zh-CN"/>
                </w:rPr>
                <w:t>Nokia</w:t>
              </w:r>
            </w:ins>
          </w:p>
        </w:tc>
        <w:tc>
          <w:tcPr>
            <w:tcW w:w="7620" w:type="dxa"/>
            <w:shd w:val="clear" w:color="auto" w:fill="auto"/>
          </w:tcPr>
          <w:p w:rsidR="00122AFC" w:rsidRDefault="00643053">
            <w:pPr>
              <w:rPr>
                <w:ins w:id="39" w:author="Nokia" w:date="2020-11-04T09:20:00Z"/>
                <w:lang w:eastAsia="zh-CN"/>
              </w:rPr>
            </w:pPr>
            <w:ins w:id="40" w:author="Nokia" w:date="2020-11-04T09:20:00Z">
              <w:r>
                <w:rPr>
                  <w:lang w:eastAsia="zh-CN"/>
                </w:rPr>
                <w:t>Technically, this is all right. But shouldn’t C</w:t>
              </w:r>
            </w:ins>
            <w:ins w:id="41" w:author="Nokia" w:date="2020-11-04T09:21:00Z">
              <w:r>
                <w:rPr>
                  <w:lang w:eastAsia="zh-CN"/>
                </w:rPr>
                <w:t>T WGs be consulted on the signalling load impact?</w:t>
              </w:r>
            </w:ins>
          </w:p>
        </w:tc>
      </w:tr>
      <w:tr w:rsidR="00122AFC">
        <w:trPr>
          <w:ins w:id="42" w:author="ZTE" w:date="2020-11-05T09:40:00Z"/>
        </w:trPr>
        <w:tc>
          <w:tcPr>
            <w:tcW w:w="1668" w:type="dxa"/>
            <w:shd w:val="clear" w:color="auto" w:fill="auto"/>
          </w:tcPr>
          <w:p w:rsidR="00122AFC" w:rsidRDefault="00643053">
            <w:pPr>
              <w:rPr>
                <w:ins w:id="43" w:author="ZTE" w:date="2020-11-05T09:40:00Z"/>
                <w:lang w:val="en-US" w:eastAsia="zh-CN"/>
              </w:rPr>
            </w:pPr>
            <w:ins w:id="44" w:author="ZTE" w:date="2020-11-05T09:40:00Z">
              <w:r>
                <w:rPr>
                  <w:rFonts w:hint="eastAsia"/>
                  <w:lang w:val="en-US" w:eastAsia="zh-CN"/>
                </w:rPr>
                <w:t>ZTE</w:t>
              </w:r>
            </w:ins>
          </w:p>
        </w:tc>
        <w:tc>
          <w:tcPr>
            <w:tcW w:w="7620" w:type="dxa"/>
            <w:shd w:val="clear" w:color="auto" w:fill="auto"/>
          </w:tcPr>
          <w:p w:rsidR="00122AFC" w:rsidRDefault="00643053">
            <w:pPr>
              <w:rPr>
                <w:ins w:id="45" w:author="ZTE" w:date="2020-11-05T09:40:00Z"/>
                <w:lang w:val="en-US" w:eastAsia="zh-CN"/>
              </w:rPr>
            </w:pPr>
            <w:ins w:id="46" w:author="ZTE" w:date="2020-11-05T09:40:00Z">
              <w:r>
                <w:rPr>
                  <w:rFonts w:hint="eastAsia"/>
                  <w:lang w:val="en-US" w:eastAsia="zh-CN"/>
                </w:rPr>
                <w:t>A</w:t>
              </w:r>
            </w:ins>
            <w:ins w:id="47" w:author="ZTE" w:date="2020-11-05T09:41:00Z">
              <w:r>
                <w:rPr>
                  <w:rFonts w:hint="eastAsia"/>
                  <w:lang w:val="en-US" w:eastAsia="zh-CN"/>
                </w:rPr>
                <w:t>gree</w:t>
              </w:r>
            </w:ins>
          </w:p>
        </w:tc>
      </w:tr>
      <w:tr w:rsidR="004D53EC">
        <w:trPr>
          <w:ins w:id="48" w:author="Samsung" w:date="2020-11-05T14:56:00Z"/>
        </w:trPr>
        <w:tc>
          <w:tcPr>
            <w:tcW w:w="1668" w:type="dxa"/>
            <w:shd w:val="clear" w:color="auto" w:fill="auto"/>
          </w:tcPr>
          <w:p w:rsidR="004D53EC" w:rsidRDefault="004D53EC">
            <w:pPr>
              <w:rPr>
                <w:ins w:id="49" w:author="Samsung" w:date="2020-11-05T14:56:00Z"/>
                <w:lang w:val="en-US" w:eastAsia="zh-CN"/>
              </w:rPr>
            </w:pPr>
            <w:ins w:id="50" w:author="Samsung" w:date="2020-11-05T14:56:00Z">
              <w:r>
                <w:rPr>
                  <w:lang w:val="en-US" w:eastAsia="zh-CN"/>
                </w:rPr>
                <w:t>Samsung</w:t>
              </w:r>
            </w:ins>
          </w:p>
        </w:tc>
        <w:tc>
          <w:tcPr>
            <w:tcW w:w="7620" w:type="dxa"/>
            <w:shd w:val="clear" w:color="auto" w:fill="auto"/>
          </w:tcPr>
          <w:p w:rsidR="004D53EC" w:rsidRDefault="004D53EC">
            <w:pPr>
              <w:rPr>
                <w:ins w:id="51" w:author="Samsung" w:date="2020-11-05T14:56:00Z"/>
                <w:lang w:val="en-US" w:eastAsia="zh-CN"/>
              </w:rPr>
            </w:pPr>
            <w:ins w:id="52" w:author="Samsung" w:date="2020-11-05T14:56:00Z">
              <w:r>
                <w:rPr>
                  <w:lang w:val="en-US" w:eastAsia="zh-CN"/>
                </w:rPr>
                <w:t>Agree</w:t>
              </w:r>
            </w:ins>
          </w:p>
        </w:tc>
      </w:tr>
    </w:tbl>
    <w:p w:rsidR="00B06E0F" w:rsidRDefault="00B06E0F" w:rsidP="00B06E0F">
      <w:pPr>
        <w:rPr>
          <w:b/>
          <w:bCs/>
        </w:rPr>
      </w:pPr>
      <w:r w:rsidRPr="0015182C">
        <w:rPr>
          <w:b/>
          <w:bCs/>
          <w:highlight w:val="yellow"/>
        </w:rPr>
        <w:t>Summary of discussion after first round</w:t>
      </w:r>
      <w:r>
        <w:rPr>
          <w:b/>
          <w:bCs/>
        </w:rPr>
        <w:t>:</w:t>
      </w:r>
    </w:p>
    <w:p w:rsidR="00122AFC" w:rsidRDefault="00B06E0F" w:rsidP="00B06E0F">
      <w:pPr>
        <w:rPr>
          <w:b/>
          <w:bCs/>
          <w:lang w:eastAsia="ja-JP"/>
        </w:rPr>
      </w:pPr>
      <w:r>
        <w:rPr>
          <w:b/>
          <w:bCs/>
          <w:highlight w:val="yellow"/>
        </w:rPr>
        <w:t xml:space="preserve">Conclusion </w:t>
      </w:r>
      <w:r w:rsidRPr="00B06E0F">
        <w:rPr>
          <w:b/>
          <w:bCs/>
          <w:highlight w:val="yellow"/>
        </w:rPr>
        <w:t>3</w:t>
      </w:r>
      <w:r w:rsidRPr="00B06E0F">
        <w:rPr>
          <w:b/>
          <w:bCs/>
          <w:highlight w:val="yellow"/>
        </w:rPr>
        <w:t>:</w:t>
      </w:r>
      <w:r w:rsidRPr="00B06E0F">
        <w:rPr>
          <w:b/>
          <w:bCs/>
          <w:highlight w:val="yellow"/>
        </w:rPr>
        <w:t xml:space="preserve"> It is proposed to agree to </w:t>
      </w:r>
      <w:r w:rsidRPr="00B06E0F">
        <w:rPr>
          <w:b/>
          <w:bCs/>
          <w:highlight w:val="yellow"/>
          <w:lang w:eastAsia="ja-JP"/>
        </w:rPr>
        <w:t>periodic inter system load reporting with periodicity not lower than 1000ms</w:t>
      </w:r>
    </w:p>
    <w:p w:rsidR="00B06E0F" w:rsidRDefault="00B06E0F" w:rsidP="00B06E0F">
      <w:r w:rsidRPr="00B06E0F">
        <w:rPr>
          <w:b/>
          <w:bCs/>
          <w:highlight w:val="yellow"/>
          <w:lang w:eastAsia="ja-JP"/>
        </w:rPr>
        <w:t xml:space="preserve">FFS whether to send </w:t>
      </w:r>
      <w:proofErr w:type="gramStart"/>
      <w:r w:rsidRPr="00B06E0F">
        <w:rPr>
          <w:b/>
          <w:bCs/>
          <w:highlight w:val="yellow"/>
          <w:lang w:eastAsia="ja-JP"/>
        </w:rPr>
        <w:t>an</w:t>
      </w:r>
      <w:proofErr w:type="gramEnd"/>
      <w:r w:rsidRPr="00B06E0F">
        <w:rPr>
          <w:b/>
          <w:bCs/>
          <w:highlight w:val="yellow"/>
          <w:lang w:eastAsia="ja-JP"/>
        </w:rPr>
        <w:t xml:space="preserve"> LS to CT</w:t>
      </w:r>
    </w:p>
    <w:p w:rsidR="00122AFC" w:rsidRDefault="00122AFC">
      <w:pPr>
        <w:rPr>
          <w:b/>
          <w:bCs/>
        </w:rPr>
      </w:pPr>
    </w:p>
    <w:p w:rsidR="00122AFC" w:rsidRDefault="00643053">
      <w:pPr>
        <w:rPr>
          <w:b/>
          <w:bCs/>
        </w:rPr>
      </w:pPr>
      <w:r>
        <w:rPr>
          <w:b/>
          <w:bCs/>
        </w:rPr>
        <w:t xml:space="preserve">Are companies in favour of threshold based load reporting? If yes, should thresholds be: </w:t>
      </w:r>
    </w:p>
    <w:p w:rsidR="00122AFC" w:rsidRDefault="00643053">
      <w:pPr>
        <w:pStyle w:val="ListParagraph"/>
        <w:numPr>
          <w:ilvl w:val="0"/>
          <w:numId w:val="1"/>
        </w:numPr>
        <w:rPr>
          <w:b/>
          <w:bCs/>
        </w:rPr>
      </w:pPr>
      <w:r>
        <w:rPr>
          <w:b/>
          <w:bCs/>
        </w:rPr>
        <w:t xml:space="preserve">Implicitly configured (e.g. a pre-set Number Of Measurement Reporting Levels) or </w:t>
      </w:r>
    </w:p>
    <w:p w:rsidR="00122AFC" w:rsidRDefault="00643053">
      <w:pPr>
        <w:pStyle w:val="ListParagraph"/>
        <w:numPr>
          <w:ilvl w:val="0"/>
          <w:numId w:val="1"/>
        </w:numPr>
      </w:pPr>
      <w:r>
        <w:rPr>
          <w:b/>
          <w:bCs/>
        </w:rPr>
        <w:t xml:space="preserve">Explicitly configured (e.g. Upper and Lower Thresholds based on CAC values and reporting criteria such as “reporting </w:t>
      </w:r>
      <w:r>
        <w:rPr>
          <w:rFonts w:cs="Arial"/>
          <w:b/>
          <w:bCs/>
          <w:lang w:eastAsia="ja-JP"/>
        </w:rPr>
        <w:t xml:space="preserve">above threshold”, </w:t>
      </w:r>
      <w:r>
        <w:rPr>
          <w:b/>
          <w:bCs/>
        </w:rPr>
        <w:t xml:space="preserve">“reporting </w:t>
      </w:r>
      <w:r>
        <w:rPr>
          <w:rFonts w:cs="Arial"/>
          <w:b/>
          <w:bCs/>
          <w:lang w:eastAsia="ja-JP"/>
        </w:rPr>
        <w:t xml:space="preserve">below threshold”, </w:t>
      </w:r>
      <w:r>
        <w:rPr>
          <w:b/>
          <w:bCs/>
        </w:rPr>
        <w:t xml:space="preserve">“reporting </w:t>
      </w:r>
      <w:r>
        <w:rPr>
          <w:rFonts w:cs="Arial"/>
          <w:b/>
          <w:bCs/>
          <w:lang w:eastAsia="ja-JP"/>
        </w:rPr>
        <w:t>between thresholds”…)</w:t>
      </w:r>
      <w:r>
        <w:rPr>
          <w:rFonts w:cs="Arial"/>
          <w:lang w:eastAsia="ja-JP"/>
        </w:rP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We are in favour of threshold based Load Reporting. We support explicitly configured thresholds because they provide more precise configuration of the events triggers for load reporting</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We prefer to use explicitly configured, and to start by re-using existing solutions in LTE: number of thresholds. Enhancements could be discussed later.</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Yes, we do support threshold based load reporting. We don’t think we need to choose between implicitly configured vs. explicitly configured reporting</w:t>
            </w:r>
          </w:p>
          <w:p w:rsidR="00122AFC" w:rsidRDefault="00643053">
            <w:r>
              <w:t>Implicitly configured (e.g. Number of Measurement Report Levels) is supported for inter-</w:t>
            </w:r>
            <w:r>
              <w:lastRenderedPageBreak/>
              <w:t>RAT load balancing in E-UTRAN and U-TRAN. We can use a similar method here as well. This IE is also be configurable and can have multiple levels say up to 20 linear levels as event triggers</w:t>
            </w:r>
          </w:p>
          <w:p w:rsidR="00122AFC" w:rsidRDefault="00643053">
            <w:r>
              <w:t>Explicitly configured is also useful for finer control on event triggers and can be introduced here.</w:t>
            </w:r>
          </w:p>
        </w:tc>
      </w:tr>
      <w:tr w:rsidR="00122AFC">
        <w:tc>
          <w:tcPr>
            <w:tcW w:w="1668" w:type="dxa"/>
            <w:shd w:val="clear" w:color="auto" w:fill="auto"/>
          </w:tcPr>
          <w:p w:rsidR="00122AFC" w:rsidRDefault="00643053">
            <w:pPr>
              <w:rPr>
                <w:lang w:eastAsia="zh-CN"/>
              </w:rPr>
            </w:pPr>
            <w:r>
              <w:rPr>
                <w:rFonts w:hint="eastAsia"/>
                <w:lang w:eastAsia="zh-CN"/>
              </w:rPr>
              <w:lastRenderedPageBreak/>
              <w:t>CMCC</w:t>
            </w:r>
          </w:p>
        </w:tc>
        <w:tc>
          <w:tcPr>
            <w:tcW w:w="7620" w:type="dxa"/>
            <w:shd w:val="clear" w:color="auto" w:fill="auto"/>
          </w:tcPr>
          <w:p w:rsidR="00122AFC" w:rsidRDefault="00643053">
            <w:r>
              <w:rPr>
                <w:rFonts w:hint="eastAsia"/>
                <w:lang w:eastAsia="zh-CN"/>
              </w:rPr>
              <w:t>Support threshold based load reporting, and both methods are useful. In addition, we support to adopt more load metrics besides CAC, therefore the definition of the threshold needs FFS.</w:t>
            </w:r>
          </w:p>
        </w:tc>
      </w:tr>
      <w:tr w:rsidR="00122AFC">
        <w:trPr>
          <w:ins w:id="53" w:author="Nokia" w:date="2020-11-04T09:21:00Z"/>
        </w:trPr>
        <w:tc>
          <w:tcPr>
            <w:tcW w:w="1668" w:type="dxa"/>
            <w:shd w:val="clear" w:color="auto" w:fill="auto"/>
          </w:tcPr>
          <w:p w:rsidR="00122AFC" w:rsidRDefault="00643053">
            <w:pPr>
              <w:rPr>
                <w:ins w:id="54" w:author="Nokia" w:date="2020-11-04T09:21:00Z"/>
                <w:lang w:eastAsia="zh-CN"/>
              </w:rPr>
            </w:pPr>
            <w:ins w:id="55" w:author="Nokia" w:date="2020-11-04T09:21:00Z">
              <w:r>
                <w:rPr>
                  <w:lang w:eastAsia="zh-CN"/>
                </w:rPr>
                <w:t>N</w:t>
              </w:r>
            </w:ins>
            <w:ins w:id="56" w:author="Nokia" w:date="2020-11-04T09:22:00Z">
              <w:r>
                <w:rPr>
                  <w:lang w:eastAsia="zh-CN"/>
                </w:rPr>
                <w:t>okia</w:t>
              </w:r>
            </w:ins>
          </w:p>
        </w:tc>
        <w:tc>
          <w:tcPr>
            <w:tcW w:w="7620" w:type="dxa"/>
            <w:shd w:val="clear" w:color="auto" w:fill="auto"/>
          </w:tcPr>
          <w:p w:rsidR="00122AFC" w:rsidRDefault="00643053">
            <w:pPr>
              <w:rPr>
                <w:ins w:id="57" w:author="Nokia" w:date="2020-11-04T09:21:00Z"/>
                <w:lang w:eastAsia="zh-CN"/>
              </w:rPr>
            </w:pPr>
            <w:ins w:id="58" w:author="Nokia" w:date="2020-11-04T09:22:00Z">
              <w:r>
                <w:rPr>
                  <w:lang w:eastAsia="zh-CN"/>
                </w:rPr>
                <w:t xml:space="preserve">Probably explicit thresholds are more useful, as they allow to obtain reports </w:t>
              </w:r>
              <w:proofErr w:type="gramStart"/>
              <w:r>
                <w:rPr>
                  <w:lang w:eastAsia="zh-CN"/>
                </w:rPr>
                <w:t>at the moment</w:t>
              </w:r>
              <w:proofErr w:type="gramEnd"/>
              <w:r>
                <w:rPr>
                  <w:lang w:eastAsia="zh-CN"/>
                </w:rPr>
                <w:t xml:space="preserve"> that the initiating node exactly needs them.</w:t>
              </w:r>
            </w:ins>
          </w:p>
        </w:tc>
      </w:tr>
      <w:tr w:rsidR="00122AFC">
        <w:trPr>
          <w:ins w:id="59" w:author="ZTE" w:date="2020-11-05T10:07:00Z"/>
        </w:trPr>
        <w:tc>
          <w:tcPr>
            <w:tcW w:w="1668" w:type="dxa"/>
            <w:shd w:val="clear" w:color="auto" w:fill="auto"/>
          </w:tcPr>
          <w:p w:rsidR="00122AFC" w:rsidRDefault="00643053">
            <w:pPr>
              <w:rPr>
                <w:ins w:id="60" w:author="ZTE" w:date="2020-11-05T10:07:00Z"/>
                <w:lang w:val="en-US" w:eastAsia="zh-CN"/>
              </w:rPr>
            </w:pPr>
            <w:ins w:id="61" w:author="ZTE" w:date="2020-11-05T10:07:00Z">
              <w:r>
                <w:rPr>
                  <w:rFonts w:hint="eastAsia"/>
                  <w:lang w:val="en-US" w:eastAsia="zh-CN"/>
                </w:rPr>
                <w:t>ZTE</w:t>
              </w:r>
            </w:ins>
          </w:p>
        </w:tc>
        <w:tc>
          <w:tcPr>
            <w:tcW w:w="7620" w:type="dxa"/>
            <w:shd w:val="clear" w:color="auto" w:fill="auto"/>
          </w:tcPr>
          <w:p w:rsidR="00122AFC" w:rsidRDefault="00643053">
            <w:pPr>
              <w:rPr>
                <w:ins w:id="62" w:author="ZTE" w:date="2020-11-05T10:07:00Z"/>
                <w:lang w:val="en-US" w:eastAsia="zh-CN"/>
              </w:rPr>
            </w:pPr>
            <w:ins w:id="63" w:author="ZTE" w:date="2020-11-05T10:07:00Z">
              <w:r>
                <w:rPr>
                  <w:rFonts w:hint="eastAsia"/>
                  <w:lang w:val="en-US" w:eastAsia="zh-CN"/>
                </w:rPr>
                <w:t>Fine with the threshold based load reporting,</w:t>
              </w:r>
            </w:ins>
            <w:ins w:id="64" w:author="ZTE" w:date="2020-11-05T10:08:00Z">
              <w:r>
                <w:rPr>
                  <w:rFonts w:hint="eastAsia"/>
                  <w:lang w:val="en-US" w:eastAsia="zh-CN"/>
                </w:rPr>
                <w:t xml:space="preserve"> and the explicit threshold is </w:t>
              </w:r>
            </w:ins>
            <w:ins w:id="65" w:author="ZTE" w:date="2020-11-05T10:09:00Z">
              <w:r>
                <w:rPr>
                  <w:rFonts w:hint="eastAsia"/>
                  <w:lang w:val="en-US" w:eastAsia="zh-CN"/>
                </w:rPr>
                <w:t>more straightfo</w:t>
              </w:r>
            </w:ins>
            <w:ins w:id="66" w:author="ZTE" w:date="2020-11-05T10:10:00Z">
              <w:r>
                <w:rPr>
                  <w:rFonts w:hint="eastAsia"/>
                  <w:lang w:val="en-US" w:eastAsia="zh-CN"/>
                </w:rPr>
                <w:t>r</w:t>
              </w:r>
            </w:ins>
            <w:ins w:id="67" w:author="ZTE" w:date="2020-11-05T10:09:00Z">
              <w:r>
                <w:rPr>
                  <w:rFonts w:hint="eastAsia"/>
                  <w:lang w:val="en-US" w:eastAsia="zh-CN"/>
                </w:rPr>
                <w:t>ward</w:t>
              </w:r>
            </w:ins>
            <w:ins w:id="68" w:author="ZTE" w:date="2020-11-05T10:10:00Z">
              <w:r>
                <w:rPr>
                  <w:rFonts w:hint="eastAsia"/>
                  <w:lang w:val="en-US" w:eastAsia="zh-CN"/>
                </w:rPr>
                <w:t>.</w:t>
              </w:r>
            </w:ins>
          </w:p>
        </w:tc>
      </w:tr>
      <w:tr w:rsidR="00C604A5">
        <w:trPr>
          <w:ins w:id="69" w:author="Samsung" w:date="2020-11-05T14:58:00Z"/>
        </w:trPr>
        <w:tc>
          <w:tcPr>
            <w:tcW w:w="1668" w:type="dxa"/>
            <w:shd w:val="clear" w:color="auto" w:fill="auto"/>
          </w:tcPr>
          <w:p w:rsidR="00C604A5" w:rsidRDefault="00C604A5">
            <w:pPr>
              <w:rPr>
                <w:ins w:id="70" w:author="Samsung" w:date="2020-11-05T14:58:00Z"/>
                <w:lang w:val="en-US" w:eastAsia="zh-CN"/>
              </w:rPr>
            </w:pPr>
            <w:ins w:id="71" w:author="Samsung" w:date="2020-11-05T14:58:00Z">
              <w:r>
                <w:rPr>
                  <w:lang w:val="en-US" w:eastAsia="zh-CN"/>
                </w:rPr>
                <w:t>Samsung</w:t>
              </w:r>
            </w:ins>
          </w:p>
        </w:tc>
        <w:tc>
          <w:tcPr>
            <w:tcW w:w="7620" w:type="dxa"/>
            <w:shd w:val="clear" w:color="auto" w:fill="auto"/>
          </w:tcPr>
          <w:p w:rsidR="00C604A5" w:rsidRDefault="0027230B">
            <w:pPr>
              <w:rPr>
                <w:ins w:id="72" w:author="Samsung" w:date="2020-11-05T14:58:00Z"/>
                <w:lang w:val="en-US" w:eastAsia="zh-CN"/>
              </w:rPr>
            </w:pPr>
            <w:ins w:id="73" w:author="Samsung" w:date="2020-11-05T15:11:00Z">
              <w:r>
                <w:rPr>
                  <w:lang w:val="en-US" w:eastAsia="zh-CN"/>
                </w:rPr>
                <w:t xml:space="preserve">We </w:t>
              </w:r>
            </w:ins>
            <w:ins w:id="74" w:author="Samsung" w:date="2020-11-05T15:12:00Z">
              <w:r>
                <w:rPr>
                  <w:lang w:val="en-US" w:eastAsia="zh-CN"/>
                </w:rPr>
                <w:t>prefer explicit threshold.</w:t>
              </w:r>
            </w:ins>
          </w:p>
        </w:tc>
      </w:tr>
    </w:tbl>
    <w:p w:rsidR="00B06E0F" w:rsidRPr="00AB307C" w:rsidRDefault="00B06E0F" w:rsidP="00B06E0F">
      <w:pPr>
        <w:rPr>
          <w:b/>
          <w:bCs/>
          <w:highlight w:val="yellow"/>
        </w:rPr>
      </w:pPr>
      <w:r w:rsidRPr="00AB307C">
        <w:rPr>
          <w:b/>
          <w:bCs/>
          <w:highlight w:val="yellow"/>
        </w:rPr>
        <w:t>Summary of discussion after first round:</w:t>
      </w:r>
    </w:p>
    <w:p w:rsidR="00122AFC" w:rsidRDefault="00B06E0F" w:rsidP="00B06E0F">
      <w:pPr>
        <w:rPr>
          <w:b/>
          <w:bCs/>
        </w:rPr>
      </w:pPr>
      <w:r w:rsidRPr="00AB307C">
        <w:rPr>
          <w:b/>
          <w:bCs/>
          <w:highlight w:val="yellow"/>
        </w:rPr>
        <w:t xml:space="preserve">Conclusion </w:t>
      </w:r>
      <w:r w:rsidRPr="00AB307C">
        <w:rPr>
          <w:b/>
          <w:bCs/>
          <w:highlight w:val="yellow"/>
        </w:rPr>
        <w:t>4</w:t>
      </w:r>
      <w:r w:rsidRPr="00AB307C">
        <w:rPr>
          <w:b/>
          <w:bCs/>
          <w:highlight w:val="yellow"/>
        </w:rPr>
        <w:t>:</w:t>
      </w:r>
      <w:r w:rsidRPr="00AB307C">
        <w:rPr>
          <w:b/>
          <w:bCs/>
          <w:highlight w:val="yellow"/>
        </w:rPr>
        <w:t xml:space="preserve"> It is proposed to agree to introduce </w:t>
      </w:r>
      <w:proofErr w:type="gramStart"/>
      <w:r w:rsidRPr="00AB307C">
        <w:rPr>
          <w:b/>
          <w:bCs/>
          <w:highlight w:val="yellow"/>
        </w:rPr>
        <w:t>threshold based</w:t>
      </w:r>
      <w:proofErr w:type="gramEnd"/>
      <w:r w:rsidRPr="00AB307C">
        <w:rPr>
          <w:b/>
          <w:bCs/>
          <w:highlight w:val="yellow"/>
        </w:rPr>
        <w:t xml:space="preserve"> load reporting.</w:t>
      </w:r>
    </w:p>
    <w:p w:rsidR="00B06E0F" w:rsidRDefault="00B06E0F" w:rsidP="00B06E0F">
      <w:r w:rsidRPr="00B06E0F">
        <w:rPr>
          <w:b/>
          <w:bCs/>
          <w:highlight w:val="yellow"/>
        </w:rPr>
        <w:t>Conclusion 5: Given the majority of companies in favour of explicitly</w:t>
      </w:r>
      <w:r w:rsidRPr="00B06E0F">
        <w:rPr>
          <w:b/>
          <w:bCs/>
          <w:highlight w:val="yellow"/>
        </w:rPr>
        <w:t xml:space="preserve"> configured </w:t>
      </w:r>
      <w:r w:rsidRPr="00B06E0F">
        <w:rPr>
          <w:b/>
          <w:bCs/>
          <w:highlight w:val="yellow"/>
        </w:rPr>
        <w:t xml:space="preserve">thresholds </w:t>
      </w:r>
      <w:r w:rsidRPr="00B06E0F">
        <w:rPr>
          <w:b/>
          <w:bCs/>
          <w:highlight w:val="yellow"/>
        </w:rPr>
        <w:t xml:space="preserve">(e.g. Upper and Lower Thresholds based on CAC values and reporting criteria such as “reporting </w:t>
      </w:r>
      <w:r w:rsidRPr="00B06E0F">
        <w:rPr>
          <w:rFonts w:cs="Arial"/>
          <w:b/>
          <w:bCs/>
          <w:highlight w:val="yellow"/>
          <w:lang w:eastAsia="ja-JP"/>
        </w:rPr>
        <w:t xml:space="preserve">above threshold”, </w:t>
      </w:r>
      <w:r w:rsidRPr="00B06E0F">
        <w:rPr>
          <w:b/>
          <w:bCs/>
          <w:highlight w:val="yellow"/>
        </w:rPr>
        <w:t xml:space="preserve">“reporting </w:t>
      </w:r>
      <w:r w:rsidRPr="00B06E0F">
        <w:rPr>
          <w:rFonts w:cs="Arial"/>
          <w:b/>
          <w:bCs/>
          <w:highlight w:val="yellow"/>
          <w:lang w:eastAsia="ja-JP"/>
        </w:rPr>
        <w:t xml:space="preserve">below threshold”, </w:t>
      </w:r>
      <w:r w:rsidRPr="00B06E0F">
        <w:rPr>
          <w:b/>
          <w:bCs/>
          <w:highlight w:val="yellow"/>
        </w:rPr>
        <w:t xml:space="preserve">“reporting </w:t>
      </w:r>
      <w:r w:rsidRPr="00B06E0F">
        <w:rPr>
          <w:rFonts w:cs="Arial"/>
          <w:b/>
          <w:bCs/>
          <w:highlight w:val="yellow"/>
          <w:lang w:eastAsia="ja-JP"/>
        </w:rPr>
        <w:t>between thresholds”…)</w:t>
      </w:r>
      <w:r w:rsidRPr="00B06E0F">
        <w:rPr>
          <w:rFonts w:cs="Arial"/>
          <w:b/>
          <w:bCs/>
          <w:highlight w:val="yellow"/>
          <w:lang w:eastAsia="ja-JP"/>
        </w:rPr>
        <w:t>, it is proposed to agree to explicit threshold configuration</w:t>
      </w:r>
      <w:r w:rsidRPr="00B06E0F">
        <w:rPr>
          <w:rFonts w:cs="Arial"/>
          <w:lang w:eastAsia="ja-JP"/>
        </w:rPr>
        <w:t xml:space="preserve"> </w:t>
      </w:r>
      <w:r>
        <w:t xml:space="preserve"> </w:t>
      </w:r>
    </w:p>
    <w:p w:rsidR="00B06E0F" w:rsidRDefault="00B06E0F" w:rsidP="00B06E0F"/>
    <w:p w:rsidR="00122AFC" w:rsidRDefault="00122AFC"/>
    <w:p w:rsidR="00122AFC" w:rsidRDefault="00643053">
      <w:pPr>
        <w:pStyle w:val="Heading2"/>
      </w:pPr>
      <w:r>
        <w:t>3.3</w:t>
      </w:r>
      <w:r>
        <w:tab/>
        <w:t>Inter System Load Reporting Metrics</w:t>
      </w:r>
    </w:p>
    <w:p w:rsidR="00122AFC" w:rsidRDefault="00122AFC"/>
    <w:p w:rsidR="00122AFC" w:rsidRDefault="00643053">
      <w:proofErr w:type="gramStart"/>
      <w:r>
        <w:t>The majority of</w:t>
      </w:r>
      <w:proofErr w:type="gramEnd"/>
      <w:r>
        <w:t xml:space="preserve"> companies are in favour of reporting the Composite Available Capacity for inter system Load Reporting.</w:t>
      </w:r>
    </w:p>
    <w:p w:rsidR="00122AFC" w:rsidRDefault="00643053">
      <w:pPr>
        <w:rPr>
          <w:b/>
          <w:bCs/>
        </w:rPr>
      </w:pPr>
      <w:r>
        <w:rPr>
          <w:b/>
          <w:bCs/>
        </w:rPr>
        <w:t>It is therefore proposed to report from E-UTRAN to NG-RAN the Composite Available Capacity Group IE as defined in TS 36.423 and from NG-RAN to E-UTRAN the Composite Available Capacity Group IE as defined in TS 38.423. If companies have a different understanding they can state their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 xml:space="preserve">We prefer to only use the CAC defined in 36.423. The most critical part when designing this solution is to reduce the signalling impact. Although SSB reporting is supported on Xn, this is a completely different scenario. Reporting a </w:t>
            </w:r>
            <w:proofErr w:type="gramStart"/>
            <w:r>
              <w:t>single values</w:t>
            </w:r>
            <w:proofErr w:type="gramEnd"/>
            <w:r>
              <w:t xml:space="preserve"> seems like a simpler way to go and would also make the event triggered reporting work better. If we report CAC values per SSB, what is the benefit of setting events? It will hardly reduce the signalling?</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We agree to the proposal. In our opinion, the real bottleneck of the network is the number of concurrent transmitted messages, not the payload within each message, especially when the payload does not increase that much in size.</w:t>
            </w:r>
          </w:p>
          <w:p w:rsidR="00122AFC" w:rsidRDefault="00643053">
            <w:pPr>
              <w:rPr>
                <w:lang w:eastAsia="zh-CN"/>
              </w:rPr>
            </w:pPr>
            <w:r>
              <w:rPr>
                <w:rFonts w:hint="eastAsia"/>
                <w:lang w:eastAsia="zh-CN"/>
              </w:rPr>
              <w:t>In addition, what we need to consider at this stage is whether the introduction of a potential load metric is beneficial to help perform subsequent MLB operations. The event setting issue can be FFS then.</w:t>
            </w:r>
          </w:p>
        </w:tc>
      </w:tr>
      <w:tr w:rsidR="00122AFC">
        <w:trPr>
          <w:ins w:id="75" w:author="Nokia" w:date="2020-11-04T09:23:00Z"/>
        </w:trPr>
        <w:tc>
          <w:tcPr>
            <w:tcW w:w="1668" w:type="dxa"/>
            <w:shd w:val="clear" w:color="auto" w:fill="auto"/>
          </w:tcPr>
          <w:p w:rsidR="00122AFC" w:rsidRDefault="00643053">
            <w:pPr>
              <w:rPr>
                <w:ins w:id="76" w:author="Nokia" w:date="2020-11-04T09:23:00Z"/>
                <w:lang w:eastAsia="zh-CN"/>
              </w:rPr>
            </w:pPr>
            <w:ins w:id="77" w:author="Nokia" w:date="2020-11-04T09:23:00Z">
              <w:r>
                <w:rPr>
                  <w:lang w:eastAsia="zh-CN"/>
                </w:rPr>
                <w:lastRenderedPageBreak/>
                <w:t>Nokia</w:t>
              </w:r>
            </w:ins>
          </w:p>
        </w:tc>
        <w:tc>
          <w:tcPr>
            <w:tcW w:w="7620" w:type="dxa"/>
            <w:shd w:val="clear" w:color="auto" w:fill="auto"/>
          </w:tcPr>
          <w:p w:rsidR="00122AFC" w:rsidRDefault="00643053">
            <w:pPr>
              <w:rPr>
                <w:ins w:id="78" w:author="Nokia" w:date="2020-11-04T09:23:00Z"/>
                <w:lang w:eastAsia="zh-CN"/>
              </w:rPr>
            </w:pPr>
            <w:ins w:id="79" w:author="Nokia" w:date="2020-11-04T09:24:00Z">
              <w:r>
                <w:rPr>
                  <w:lang w:eastAsia="zh-CN"/>
                </w:rPr>
                <w:t xml:space="preserve">We confirm support for the CAC. Regarding the definition, at this moment, we are more neutral regarding the encoding method: </w:t>
              </w:r>
            </w:ins>
            <w:ins w:id="80" w:author="Nokia" w:date="2020-11-04T09:25:00Z">
              <w:r>
                <w:rPr>
                  <w:lang w:eastAsia="zh-CN"/>
                </w:rPr>
                <w:t xml:space="preserve">it should either be that encoding is related to the sender’s system (NR CAC from </w:t>
              </w:r>
              <w:proofErr w:type="spellStart"/>
              <w:r>
                <w:rPr>
                  <w:lang w:eastAsia="zh-CN"/>
                </w:rPr>
                <w:t>gNB</w:t>
              </w:r>
              <w:proofErr w:type="spellEnd"/>
              <w:r>
                <w:rPr>
                  <w:lang w:eastAsia="zh-CN"/>
                </w:rPr>
                <w:t xml:space="preserve">, LTE CAC from </w:t>
              </w:r>
              <w:proofErr w:type="spellStart"/>
              <w:r>
                <w:rPr>
                  <w:lang w:eastAsia="zh-CN"/>
                </w:rPr>
                <w:t>eNB</w:t>
              </w:r>
              <w:proofErr w:type="spellEnd"/>
              <w:r>
                <w:rPr>
                  <w:lang w:eastAsia="zh-CN"/>
                </w:rPr>
                <w:t>), or only LTE CAC from both nodes.</w:t>
              </w:r>
            </w:ins>
          </w:p>
        </w:tc>
      </w:tr>
      <w:tr w:rsidR="00122AFC">
        <w:trPr>
          <w:ins w:id="81" w:author="ZTE" w:date="2020-11-05T10:10:00Z"/>
        </w:trPr>
        <w:tc>
          <w:tcPr>
            <w:tcW w:w="1668" w:type="dxa"/>
            <w:shd w:val="clear" w:color="auto" w:fill="auto"/>
          </w:tcPr>
          <w:p w:rsidR="00122AFC" w:rsidRDefault="00643053">
            <w:pPr>
              <w:rPr>
                <w:ins w:id="82" w:author="ZTE" w:date="2020-11-05T10:10:00Z"/>
                <w:lang w:val="en-US" w:eastAsia="zh-CN"/>
              </w:rPr>
            </w:pPr>
            <w:ins w:id="83" w:author="ZTE" w:date="2020-11-05T10:10:00Z">
              <w:r>
                <w:rPr>
                  <w:rFonts w:hint="eastAsia"/>
                  <w:lang w:val="en-US" w:eastAsia="zh-CN"/>
                </w:rPr>
                <w:t>ZTE</w:t>
              </w:r>
            </w:ins>
          </w:p>
        </w:tc>
        <w:tc>
          <w:tcPr>
            <w:tcW w:w="7620" w:type="dxa"/>
            <w:shd w:val="clear" w:color="auto" w:fill="auto"/>
          </w:tcPr>
          <w:p w:rsidR="00122AFC" w:rsidRDefault="00643053">
            <w:pPr>
              <w:rPr>
                <w:ins w:id="84" w:author="ZTE" w:date="2020-11-05T10:10:00Z"/>
                <w:lang w:val="en-US" w:eastAsia="zh-CN"/>
              </w:rPr>
            </w:pPr>
            <w:ins w:id="85" w:author="ZTE" w:date="2020-11-05T10:34:00Z">
              <w:r>
                <w:rPr>
                  <w:rFonts w:hint="eastAsia"/>
                  <w:lang w:val="en-US" w:eastAsia="zh-CN"/>
                </w:rPr>
                <w:t xml:space="preserve">Similar concern with Nokia, </w:t>
              </w:r>
            </w:ins>
            <w:ins w:id="86" w:author="ZTE" w:date="2020-11-05T10:35:00Z">
              <w:r>
                <w:rPr>
                  <w:rFonts w:hint="eastAsia"/>
                  <w:lang w:val="en-US" w:eastAsia="zh-CN"/>
                </w:rPr>
                <w:t>whether we should limit the same metric between the NG-RAN</w:t>
              </w:r>
            </w:ins>
            <w:ins w:id="87" w:author="ZTE" w:date="2020-11-05T10:36:00Z">
              <w:r>
                <w:rPr>
                  <w:rFonts w:hint="eastAsia"/>
                  <w:lang w:val="en-US" w:eastAsia="zh-CN"/>
                </w:rPr>
                <w:t xml:space="preserve"> and E-UTRAN to be the same granular</w:t>
              </w:r>
            </w:ins>
            <w:ins w:id="88" w:author="ZTE" w:date="2020-11-05T10:37:00Z">
              <w:r>
                <w:rPr>
                  <w:rFonts w:hint="eastAsia"/>
                  <w:lang w:val="en-US" w:eastAsia="zh-CN"/>
                </w:rPr>
                <w:t>i</w:t>
              </w:r>
            </w:ins>
            <w:ins w:id="89" w:author="ZTE" w:date="2020-11-05T10:36:00Z">
              <w:r>
                <w:rPr>
                  <w:rFonts w:hint="eastAsia"/>
                  <w:lang w:val="en-US" w:eastAsia="zh-CN"/>
                </w:rPr>
                <w:t>ty</w:t>
              </w:r>
            </w:ins>
            <w:ins w:id="90" w:author="ZTE" w:date="2020-11-05T10:37:00Z">
              <w:r>
                <w:rPr>
                  <w:rFonts w:hint="eastAsia"/>
                  <w:lang w:val="en-US" w:eastAsia="zh-CN"/>
                </w:rPr>
                <w:t>?</w:t>
              </w:r>
            </w:ins>
          </w:p>
        </w:tc>
      </w:tr>
      <w:tr w:rsidR="00AB307C">
        <w:tc>
          <w:tcPr>
            <w:tcW w:w="1668" w:type="dxa"/>
            <w:shd w:val="clear" w:color="auto" w:fill="auto"/>
          </w:tcPr>
          <w:p w:rsidR="00AB307C" w:rsidRDefault="00AB307C">
            <w:pPr>
              <w:rPr>
                <w:rFonts w:hint="eastAsia"/>
                <w:lang w:val="en-US" w:eastAsia="zh-CN"/>
              </w:rPr>
            </w:pPr>
            <w:r>
              <w:rPr>
                <w:lang w:val="en-US" w:eastAsia="zh-CN"/>
              </w:rPr>
              <w:t>Ericsson</w:t>
            </w:r>
          </w:p>
        </w:tc>
        <w:tc>
          <w:tcPr>
            <w:tcW w:w="7620" w:type="dxa"/>
            <w:shd w:val="clear" w:color="auto" w:fill="auto"/>
          </w:tcPr>
          <w:p w:rsidR="00AB307C" w:rsidRDefault="00AB307C">
            <w:pPr>
              <w:rPr>
                <w:rFonts w:hint="eastAsia"/>
                <w:lang w:val="en-US" w:eastAsia="zh-CN"/>
              </w:rPr>
            </w:pPr>
            <w:r>
              <w:rPr>
                <w:lang w:val="en-US" w:eastAsia="zh-CN"/>
              </w:rPr>
              <w:t>We agree with the proposal</w:t>
            </w:r>
          </w:p>
        </w:tc>
      </w:tr>
    </w:tbl>
    <w:p w:rsidR="00AB307C" w:rsidRPr="00AB307C" w:rsidRDefault="00AB307C" w:rsidP="00AB307C">
      <w:pPr>
        <w:rPr>
          <w:b/>
          <w:bCs/>
          <w:highlight w:val="yellow"/>
        </w:rPr>
      </w:pPr>
      <w:r w:rsidRPr="00AB307C">
        <w:rPr>
          <w:b/>
          <w:bCs/>
          <w:highlight w:val="yellow"/>
        </w:rPr>
        <w:t>Summary of discussion after first round:</w:t>
      </w:r>
    </w:p>
    <w:p w:rsidR="00122AFC" w:rsidRDefault="00AB307C" w:rsidP="00AB307C">
      <w:r w:rsidRPr="00AB307C">
        <w:rPr>
          <w:b/>
          <w:bCs/>
          <w:highlight w:val="yellow"/>
        </w:rPr>
        <w:t xml:space="preserve">Conclusion </w:t>
      </w:r>
      <w:r w:rsidRPr="00AB307C">
        <w:rPr>
          <w:b/>
          <w:bCs/>
          <w:highlight w:val="yellow"/>
        </w:rPr>
        <w:t>6</w:t>
      </w:r>
      <w:r w:rsidRPr="00AB307C">
        <w:rPr>
          <w:b/>
          <w:bCs/>
          <w:highlight w:val="yellow"/>
        </w:rPr>
        <w:t>:</w:t>
      </w:r>
      <w:r w:rsidRPr="00AB307C">
        <w:rPr>
          <w:b/>
          <w:bCs/>
          <w:highlight w:val="yellow"/>
        </w:rPr>
        <w:t xml:space="preserve"> It is FFS whether encoding of CAC will be according to the sender’s rules or whether it is according to the CAC defined in LTE, e.g. 36.413</w:t>
      </w:r>
    </w:p>
    <w:p w:rsidR="00122AFC" w:rsidRDefault="00643053">
      <w:r>
        <w:t xml:space="preserve">Companies propose reporting of other metrics for inter system Load Balancing, which are listed below on a metric by metric basis. </w:t>
      </w:r>
    </w:p>
    <w:p w:rsidR="00122AFC" w:rsidRDefault="00643053">
      <w:pPr>
        <w:rPr>
          <w:b/>
          <w:bCs/>
        </w:rPr>
      </w:pPr>
      <w:r>
        <w:rPr>
          <w:b/>
          <w:bCs/>
        </w:rPr>
        <w:t xml:space="preserve">Do companies support the reporting of </w:t>
      </w:r>
      <w:r>
        <w:rPr>
          <w:rFonts w:hint="eastAsia"/>
          <w:b/>
          <w:bCs/>
          <w:lang w:eastAsia="zh-CN"/>
        </w:rPr>
        <w:t>PRB usage</w:t>
      </w:r>
      <w:r>
        <w:rPr>
          <w:b/>
          <w:bCs/>
          <w:lang w:eastAsia="zh-CN"/>
        </w:rPr>
        <w:t xml:space="preserve"> between 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 xml:space="preserve">Not feasible. It cannot be assumed that E-UTRAN nodes would support an understanding of the RB structure of NG-RAN nodes. By signalling PRB usage we force E-UTRAN nodes to be updated whenever new RB structures/numerologies are introduced in NG-RAN. The important information to acquire is the available capacity, which is used to determine if load based mobility can be triggered. PRB utilisation does not reflect available capacity, but only represents what PRBs are used, independently of whether they are used for overprovisioning or for minimum resource allocation. </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Similar view as E///. Further, we would need to consider whether this should trigger event based reporting and how.</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Similar view as E/// and Huawei. In general, if we introduce more load metrics, signalling for supporting event based load reporting would become more complex</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We support the reporting of PRB usage between E-UTRAN and NG-RAN. We do not think the update to E-UTRAN node brings too much extra effort, since every release may bring impact to E-UTRAN node, and the update to E-UTRAN is necessary.</w:t>
            </w:r>
          </w:p>
          <w:p w:rsidR="00122AFC" w:rsidRDefault="00643053">
            <w:pPr>
              <w:rPr>
                <w:lang w:eastAsia="zh-CN"/>
              </w:rPr>
            </w:pPr>
            <w:r>
              <w:rPr>
                <w:rFonts w:hint="eastAsia"/>
                <w:lang w:eastAsia="zh-CN"/>
              </w:rPr>
              <w:t>In addition, as an observation of our contribution, CAC cannot solve the interoperability issue. Compared to CAC, PRB usage is clear in definition, and brings benefit for the source node to choose potential target node.</w:t>
            </w:r>
          </w:p>
          <w:p w:rsidR="00122AFC" w:rsidRDefault="00643053">
            <w:pPr>
              <w:rPr>
                <w:lang w:eastAsia="zh-CN"/>
              </w:rPr>
            </w:pPr>
            <w:r>
              <w:rPr>
                <w:rFonts w:hint="eastAsia"/>
                <w:lang w:eastAsia="zh-CN"/>
              </w:rPr>
              <w:t>For the event based load reporting, we need to further discuss when and how to trigger event based reporting, after introducing more metrics for load reporting.</w:t>
            </w:r>
          </w:p>
        </w:tc>
      </w:tr>
      <w:tr w:rsidR="00122AFC">
        <w:trPr>
          <w:ins w:id="91" w:author="Nokia" w:date="2020-11-04T09:25:00Z"/>
        </w:trPr>
        <w:tc>
          <w:tcPr>
            <w:tcW w:w="1668" w:type="dxa"/>
            <w:shd w:val="clear" w:color="auto" w:fill="auto"/>
          </w:tcPr>
          <w:p w:rsidR="00122AFC" w:rsidRDefault="00643053">
            <w:pPr>
              <w:rPr>
                <w:ins w:id="92" w:author="Nokia" w:date="2020-11-04T09:25:00Z"/>
                <w:lang w:eastAsia="zh-CN"/>
              </w:rPr>
            </w:pPr>
            <w:ins w:id="93" w:author="Nokia" w:date="2020-11-04T09:25:00Z">
              <w:r>
                <w:rPr>
                  <w:lang w:eastAsia="zh-CN"/>
                </w:rPr>
                <w:t>Nokia</w:t>
              </w:r>
            </w:ins>
          </w:p>
        </w:tc>
        <w:tc>
          <w:tcPr>
            <w:tcW w:w="7620" w:type="dxa"/>
            <w:shd w:val="clear" w:color="auto" w:fill="auto"/>
          </w:tcPr>
          <w:p w:rsidR="00122AFC" w:rsidRDefault="00643053">
            <w:pPr>
              <w:rPr>
                <w:ins w:id="94" w:author="Nokia" w:date="2020-11-04T09:25:00Z"/>
                <w:lang w:eastAsia="zh-CN"/>
              </w:rPr>
            </w:pPr>
            <w:ins w:id="95" w:author="Nokia" w:date="2020-11-04T09:25:00Z">
              <w:r>
                <w:rPr>
                  <w:lang w:eastAsia="zh-CN"/>
                </w:rPr>
                <w:t>H</w:t>
              </w:r>
            </w:ins>
            <w:ins w:id="96" w:author="Nokia" w:date="2020-11-04T09:26:00Z">
              <w:r>
                <w:rPr>
                  <w:lang w:eastAsia="zh-CN"/>
                </w:rPr>
                <w:t xml:space="preserve">ow would it work in terms of triggering? Would there be a separate threshold for PRBs, or once the CAC threshold is reached, PRB usage would be appended? We are sceptical in both cases: if there are separate thresholds, </w:t>
              </w:r>
            </w:ins>
            <w:ins w:id="97" w:author="Nokia" w:date="2020-11-04T09:27:00Z">
              <w:r>
                <w:rPr>
                  <w:lang w:eastAsia="zh-CN"/>
                </w:rPr>
                <w:t>the system will get overly complicated; otherwise, if PRB usage is just appended to the CAC report, it</w:t>
              </w:r>
            </w:ins>
            <w:ins w:id="98" w:author="Nokia" w:date="2020-11-04T09:26:00Z">
              <w:r>
                <w:rPr>
                  <w:lang w:eastAsia="zh-CN"/>
                </w:rPr>
                <w:t xml:space="preserve"> </w:t>
              </w:r>
            </w:ins>
            <w:ins w:id="99" w:author="Nokia" w:date="2020-11-04T09:27:00Z">
              <w:r>
                <w:rPr>
                  <w:lang w:eastAsia="zh-CN"/>
                </w:rPr>
                <w:t>would be useless (provided more-or-less randomly).</w:t>
              </w:r>
            </w:ins>
          </w:p>
        </w:tc>
      </w:tr>
      <w:tr w:rsidR="000843DA">
        <w:trPr>
          <w:ins w:id="100" w:author="Samsung" w:date="2020-11-05T15:13:00Z"/>
        </w:trPr>
        <w:tc>
          <w:tcPr>
            <w:tcW w:w="1668" w:type="dxa"/>
            <w:shd w:val="clear" w:color="auto" w:fill="auto"/>
          </w:tcPr>
          <w:p w:rsidR="000843DA" w:rsidRPr="000843DA" w:rsidRDefault="000843DA">
            <w:pPr>
              <w:rPr>
                <w:ins w:id="101" w:author="Samsung" w:date="2020-11-05T15:13:00Z"/>
                <w:lang w:val="en-US" w:eastAsia="zh-CN"/>
              </w:rPr>
            </w:pPr>
            <w:ins w:id="102" w:author="Samsung" w:date="2020-11-05T15:13:00Z">
              <w:r>
                <w:rPr>
                  <w:lang w:val="en-US" w:eastAsia="zh-CN"/>
                </w:rPr>
                <w:t>Samsung</w:t>
              </w:r>
            </w:ins>
          </w:p>
        </w:tc>
        <w:tc>
          <w:tcPr>
            <w:tcW w:w="7620" w:type="dxa"/>
            <w:shd w:val="clear" w:color="auto" w:fill="auto"/>
          </w:tcPr>
          <w:p w:rsidR="000843DA" w:rsidRPr="000843DA" w:rsidRDefault="000843DA" w:rsidP="000843DA">
            <w:pPr>
              <w:rPr>
                <w:ins w:id="103" w:author="Samsung" w:date="2020-11-05T15:13:00Z"/>
                <w:lang w:val="en-US" w:eastAsia="zh-CN"/>
              </w:rPr>
            </w:pPr>
            <w:ins w:id="104" w:author="Samsung" w:date="2020-11-05T15:14:00Z">
              <w:r>
                <w:rPr>
                  <w:lang w:val="en-US" w:eastAsia="zh-CN"/>
                </w:rPr>
                <w:t>Same view with E///.</w:t>
              </w:r>
            </w:ins>
          </w:p>
        </w:tc>
      </w:tr>
    </w:tbl>
    <w:p w:rsidR="00AB307C" w:rsidRPr="00AB307C" w:rsidRDefault="00AB307C" w:rsidP="00AB307C">
      <w:pPr>
        <w:rPr>
          <w:b/>
          <w:bCs/>
          <w:highlight w:val="yellow"/>
        </w:rPr>
      </w:pPr>
      <w:r w:rsidRPr="00AB307C">
        <w:rPr>
          <w:b/>
          <w:bCs/>
          <w:highlight w:val="yellow"/>
        </w:rPr>
        <w:t>Summary of discussion after first round:</w:t>
      </w:r>
    </w:p>
    <w:p w:rsidR="00122AFC" w:rsidRDefault="00AB307C" w:rsidP="00AB307C">
      <w:pPr>
        <w:rPr>
          <w:b/>
          <w:bCs/>
        </w:rPr>
      </w:pPr>
      <w:r w:rsidRPr="00AB307C">
        <w:rPr>
          <w:b/>
          <w:bCs/>
          <w:highlight w:val="yellow"/>
        </w:rPr>
        <w:t xml:space="preserve">Conclusion </w:t>
      </w:r>
      <w:r w:rsidRPr="00AB307C">
        <w:rPr>
          <w:b/>
          <w:bCs/>
          <w:highlight w:val="yellow"/>
        </w:rPr>
        <w:t>7</w:t>
      </w:r>
      <w:r w:rsidRPr="00AB307C">
        <w:rPr>
          <w:b/>
          <w:bCs/>
          <w:highlight w:val="yellow"/>
        </w:rPr>
        <w:t>:</w:t>
      </w:r>
      <w:r w:rsidRPr="00AB307C">
        <w:rPr>
          <w:b/>
          <w:bCs/>
          <w:highlight w:val="yellow"/>
        </w:rPr>
        <w:t xml:space="preserve"> Given the majority view, there is no support of PRB utilisation for inter system load balancing in the current release</w:t>
      </w:r>
      <w:r>
        <w:rPr>
          <w:b/>
          <w:bCs/>
        </w:rPr>
        <w:t xml:space="preserve"> </w:t>
      </w:r>
    </w:p>
    <w:p w:rsidR="00122AFC" w:rsidRDefault="00643053">
      <w:pPr>
        <w:rPr>
          <w:b/>
          <w:bCs/>
        </w:rPr>
      </w:pPr>
      <w:r>
        <w:rPr>
          <w:b/>
          <w:bCs/>
        </w:rPr>
        <w:t>Do companies support the reporting of per slice load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lastRenderedPageBreak/>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 xml:space="preserve">Not feasible. There is no concept of slicing in E-UTRAN, hence there would be no information to report from E-UTRAN to NG-RAN. </w:t>
            </w:r>
          </w:p>
          <w:p w:rsidR="00122AFC" w:rsidRDefault="00643053">
            <w:r>
              <w:t xml:space="preserve">Likewise, there is no way an </w:t>
            </w:r>
            <w:proofErr w:type="spellStart"/>
            <w:r>
              <w:t>eNB</w:t>
            </w:r>
            <w:proofErr w:type="spellEnd"/>
            <w:r>
              <w:t xml:space="preserve"> can use per slice load information because the </w:t>
            </w:r>
            <w:proofErr w:type="spellStart"/>
            <w:r>
              <w:t>eNB</w:t>
            </w:r>
            <w:proofErr w:type="spellEnd"/>
            <w:r>
              <w:t xml:space="preserve"> does not serve any slice. Hence, in a load based handover, the </w:t>
            </w:r>
            <w:proofErr w:type="spellStart"/>
            <w:r>
              <w:t>eNB</w:t>
            </w:r>
            <w:proofErr w:type="spellEnd"/>
            <w:r>
              <w:t xml:space="preserve"> would not know to which network slice the UE’s bearers will be mapped and for that the </w:t>
            </w:r>
            <w:proofErr w:type="spellStart"/>
            <w:r>
              <w:t>eNB</w:t>
            </w:r>
            <w:proofErr w:type="spellEnd"/>
            <w:r>
              <w:t xml:space="preserve"> will not be able to make use of any per slice load information received from the NG RAN.  The </w:t>
            </w:r>
            <w:proofErr w:type="spellStart"/>
            <w:r>
              <w:t>eNB</w:t>
            </w:r>
            <w:proofErr w:type="spellEnd"/>
            <w:r>
              <w:t xml:space="preserve"> does not even know which slice a </w:t>
            </w:r>
            <w:proofErr w:type="spellStart"/>
            <w:r>
              <w:t>terget</w:t>
            </w:r>
            <w:proofErr w:type="spellEnd"/>
            <w:r>
              <w:t xml:space="preserve"> NG-RAN node supports.</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Similar view as E///.</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Same as above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No strong preference.</w:t>
            </w:r>
          </w:p>
        </w:tc>
      </w:tr>
      <w:tr w:rsidR="00122AFC">
        <w:trPr>
          <w:ins w:id="105" w:author="Nokia" w:date="2020-11-04T09:28:00Z"/>
        </w:trPr>
        <w:tc>
          <w:tcPr>
            <w:tcW w:w="1668" w:type="dxa"/>
            <w:shd w:val="clear" w:color="auto" w:fill="auto"/>
          </w:tcPr>
          <w:p w:rsidR="00122AFC" w:rsidRDefault="00643053">
            <w:pPr>
              <w:rPr>
                <w:ins w:id="106" w:author="Nokia" w:date="2020-11-04T09:28:00Z"/>
                <w:lang w:eastAsia="zh-CN"/>
              </w:rPr>
            </w:pPr>
            <w:ins w:id="107" w:author="Nokia" w:date="2020-11-04T09:28:00Z">
              <w:r>
                <w:rPr>
                  <w:lang w:eastAsia="zh-CN"/>
                </w:rPr>
                <w:t>Nokia</w:t>
              </w:r>
            </w:ins>
          </w:p>
        </w:tc>
        <w:tc>
          <w:tcPr>
            <w:tcW w:w="7620" w:type="dxa"/>
            <w:shd w:val="clear" w:color="auto" w:fill="auto"/>
          </w:tcPr>
          <w:p w:rsidR="00122AFC" w:rsidRDefault="00643053">
            <w:pPr>
              <w:rPr>
                <w:ins w:id="108" w:author="Nokia" w:date="2020-11-04T09:28:00Z"/>
                <w:lang w:eastAsia="zh-CN"/>
              </w:rPr>
            </w:pPr>
            <w:ins w:id="109" w:author="Nokia" w:date="2020-11-04T09:28:00Z">
              <w:r>
                <w:rPr>
                  <w:lang w:eastAsia="zh-CN"/>
                </w:rPr>
                <w:t>Indeed, due to limitations of LTE, this may be hardly usable.</w:t>
              </w:r>
            </w:ins>
          </w:p>
        </w:tc>
      </w:tr>
      <w:tr w:rsidR="00122AFC">
        <w:trPr>
          <w:ins w:id="110" w:author="ZTE" w:date="2020-11-05T10:11:00Z"/>
        </w:trPr>
        <w:tc>
          <w:tcPr>
            <w:tcW w:w="1668" w:type="dxa"/>
            <w:shd w:val="clear" w:color="auto" w:fill="auto"/>
          </w:tcPr>
          <w:p w:rsidR="00122AFC" w:rsidRDefault="00643053">
            <w:pPr>
              <w:rPr>
                <w:ins w:id="111" w:author="ZTE" w:date="2020-11-05T10:11:00Z"/>
                <w:lang w:val="en-US" w:eastAsia="zh-CN"/>
              </w:rPr>
            </w:pPr>
            <w:ins w:id="112" w:author="ZTE" w:date="2020-11-05T10:11:00Z">
              <w:r>
                <w:rPr>
                  <w:rFonts w:hint="eastAsia"/>
                  <w:lang w:val="en-US" w:eastAsia="zh-CN"/>
                </w:rPr>
                <w:t>ZTE</w:t>
              </w:r>
            </w:ins>
          </w:p>
        </w:tc>
        <w:tc>
          <w:tcPr>
            <w:tcW w:w="7620" w:type="dxa"/>
            <w:shd w:val="clear" w:color="auto" w:fill="auto"/>
          </w:tcPr>
          <w:p w:rsidR="00122AFC" w:rsidRDefault="00643053">
            <w:pPr>
              <w:rPr>
                <w:ins w:id="113" w:author="ZTE" w:date="2020-11-05T10:11:00Z"/>
                <w:lang w:val="en-US" w:eastAsia="zh-CN"/>
              </w:rPr>
            </w:pPr>
            <w:ins w:id="114" w:author="ZTE" w:date="2020-11-05T10:12:00Z">
              <w:r>
                <w:rPr>
                  <w:rFonts w:hint="eastAsia"/>
                  <w:lang w:val="en-US" w:eastAsia="zh-CN"/>
                </w:rPr>
                <w:t>Maybe not needed</w:t>
              </w:r>
            </w:ins>
          </w:p>
        </w:tc>
      </w:tr>
      <w:tr w:rsidR="000843DA">
        <w:trPr>
          <w:ins w:id="115" w:author="Samsung" w:date="2020-11-05T15:17:00Z"/>
        </w:trPr>
        <w:tc>
          <w:tcPr>
            <w:tcW w:w="1668" w:type="dxa"/>
            <w:shd w:val="clear" w:color="auto" w:fill="auto"/>
          </w:tcPr>
          <w:p w:rsidR="000843DA" w:rsidRDefault="000843DA">
            <w:pPr>
              <w:rPr>
                <w:ins w:id="116" w:author="Samsung" w:date="2020-11-05T15:17:00Z"/>
                <w:lang w:val="en-US" w:eastAsia="zh-CN"/>
              </w:rPr>
            </w:pPr>
            <w:ins w:id="117" w:author="Samsung" w:date="2020-11-05T15:17:00Z">
              <w:r>
                <w:rPr>
                  <w:lang w:val="en-US" w:eastAsia="zh-CN"/>
                </w:rPr>
                <w:t>Samsung</w:t>
              </w:r>
            </w:ins>
          </w:p>
        </w:tc>
        <w:tc>
          <w:tcPr>
            <w:tcW w:w="7620" w:type="dxa"/>
            <w:shd w:val="clear" w:color="auto" w:fill="auto"/>
          </w:tcPr>
          <w:p w:rsidR="000843DA" w:rsidRDefault="000843DA">
            <w:pPr>
              <w:rPr>
                <w:ins w:id="118" w:author="Samsung" w:date="2020-11-05T15:17:00Z"/>
                <w:lang w:val="en-US" w:eastAsia="zh-CN"/>
              </w:rPr>
            </w:pPr>
            <w:ins w:id="119" w:author="Samsung" w:date="2020-11-05T15:17:00Z">
              <w:r>
                <w:rPr>
                  <w:lang w:val="en-US" w:eastAsia="zh-CN"/>
                </w:rPr>
                <w:t>Same view with E///.</w:t>
              </w:r>
            </w:ins>
          </w:p>
        </w:tc>
      </w:tr>
    </w:tbl>
    <w:p w:rsidR="00AB307C" w:rsidRPr="00AB307C" w:rsidRDefault="00AB307C" w:rsidP="00AB307C">
      <w:pPr>
        <w:rPr>
          <w:b/>
          <w:bCs/>
          <w:highlight w:val="yellow"/>
        </w:rPr>
      </w:pPr>
      <w:r w:rsidRPr="00AB307C">
        <w:rPr>
          <w:b/>
          <w:bCs/>
          <w:highlight w:val="yellow"/>
        </w:rPr>
        <w:t>Summary of discussion after first round:</w:t>
      </w:r>
    </w:p>
    <w:p w:rsidR="00AB307C" w:rsidRDefault="00AB307C" w:rsidP="00AB307C">
      <w:pPr>
        <w:rPr>
          <w:b/>
          <w:bCs/>
        </w:rPr>
      </w:pPr>
      <w:r w:rsidRPr="00AB307C">
        <w:rPr>
          <w:b/>
          <w:bCs/>
          <w:highlight w:val="yellow"/>
        </w:rPr>
        <w:t xml:space="preserve">Conclusion </w:t>
      </w:r>
      <w:r>
        <w:rPr>
          <w:b/>
          <w:bCs/>
          <w:highlight w:val="yellow"/>
        </w:rPr>
        <w:t>8</w:t>
      </w:r>
      <w:r w:rsidRPr="00AB307C">
        <w:rPr>
          <w:b/>
          <w:bCs/>
          <w:highlight w:val="yellow"/>
        </w:rPr>
        <w:t xml:space="preserve">: Given the majority view, there is no support of </w:t>
      </w:r>
      <w:r>
        <w:rPr>
          <w:b/>
          <w:bCs/>
          <w:highlight w:val="yellow"/>
        </w:rPr>
        <w:t>per slice load information</w:t>
      </w:r>
      <w:r w:rsidRPr="00AB307C">
        <w:rPr>
          <w:b/>
          <w:bCs/>
          <w:highlight w:val="yellow"/>
        </w:rPr>
        <w:t xml:space="preserve"> for inter system load balancing in the current release</w:t>
      </w:r>
      <w:r>
        <w:rPr>
          <w:b/>
          <w:bCs/>
        </w:rPr>
        <w:t xml:space="preserve"> </w:t>
      </w:r>
    </w:p>
    <w:p w:rsidR="00122AFC" w:rsidRDefault="00122AFC"/>
    <w:p w:rsidR="00122AFC" w:rsidRDefault="00643053">
      <w:pPr>
        <w:rPr>
          <w:b/>
          <w:bCs/>
        </w:rPr>
      </w:pPr>
      <w:r>
        <w:rPr>
          <w:b/>
          <w:bCs/>
        </w:rPr>
        <w:t xml:space="preserve">Do companies support the reporting of </w:t>
      </w:r>
      <w:r>
        <w:rPr>
          <w:rFonts w:hint="eastAsia"/>
          <w:b/>
          <w:lang w:val="en-US" w:eastAsia="zh-CN"/>
        </w:rPr>
        <w:t>Number of active UEs</w:t>
      </w:r>
      <w:r>
        <w:rPr>
          <w:b/>
          <w:bCs/>
          <w:lang w:eastAsia="zh-CN"/>
        </w:rPr>
        <w:t xml:space="preserve"> between 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 xml:space="preserve">Not needed. In order to be understood and used, this metric requires full knowledge of the resource structure of the sending node, as well as knowledge of the resource utilisation. It is difficult to ensure such understanding between E-UTRAN and NG-RAN  </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Agree with E///. Further, we would need to consider whether this should trigger event based reporting and how.</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Same as above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Support to report. Number of active UEs is a useful complementary to PRB usage.</w:t>
            </w:r>
          </w:p>
          <w:p w:rsidR="00122AFC" w:rsidRDefault="00643053">
            <w:pPr>
              <w:rPr>
                <w:lang w:eastAsia="zh-CN"/>
              </w:rPr>
            </w:pPr>
            <w:r>
              <w:rPr>
                <w:rFonts w:hint="eastAsia"/>
                <w:lang w:eastAsia="zh-CN"/>
              </w:rPr>
              <w:t>For the event based load reporting, we need to further discuss when and how to trigger event based reporting, after introducing more metrics for load reporting.</w:t>
            </w:r>
          </w:p>
        </w:tc>
      </w:tr>
      <w:tr w:rsidR="00122AFC">
        <w:trPr>
          <w:ins w:id="120" w:author="Nokia" w:date="2020-11-04T09:28:00Z"/>
        </w:trPr>
        <w:tc>
          <w:tcPr>
            <w:tcW w:w="1668" w:type="dxa"/>
            <w:shd w:val="clear" w:color="auto" w:fill="auto"/>
          </w:tcPr>
          <w:p w:rsidR="00122AFC" w:rsidRDefault="00643053">
            <w:pPr>
              <w:rPr>
                <w:ins w:id="121" w:author="Nokia" w:date="2020-11-04T09:28:00Z"/>
                <w:lang w:eastAsia="zh-CN"/>
              </w:rPr>
            </w:pPr>
            <w:ins w:id="122" w:author="Nokia" w:date="2020-11-04T09:28:00Z">
              <w:r>
                <w:rPr>
                  <w:lang w:eastAsia="zh-CN"/>
                </w:rPr>
                <w:t>Nokia</w:t>
              </w:r>
            </w:ins>
          </w:p>
        </w:tc>
        <w:tc>
          <w:tcPr>
            <w:tcW w:w="7620" w:type="dxa"/>
            <w:shd w:val="clear" w:color="auto" w:fill="auto"/>
          </w:tcPr>
          <w:p w:rsidR="00122AFC" w:rsidRDefault="00643053">
            <w:pPr>
              <w:rPr>
                <w:ins w:id="123" w:author="Nokia" w:date="2020-11-04T09:28:00Z"/>
                <w:lang w:eastAsia="zh-CN"/>
              </w:rPr>
            </w:pPr>
            <w:ins w:id="124" w:author="Nokia" w:date="2020-11-04T09:28:00Z">
              <w:r>
                <w:rPr>
                  <w:lang w:eastAsia="zh-CN"/>
                </w:rPr>
                <w:t>Same as in case of P</w:t>
              </w:r>
            </w:ins>
            <w:ins w:id="125" w:author="Nokia" w:date="2020-11-04T09:29:00Z">
              <w:r>
                <w:rPr>
                  <w:lang w:eastAsia="zh-CN"/>
                </w:rPr>
                <w:t>RB usage: either useless (if appended randomly to CAC reports) or make the reporting system very complicated if separate thresholds are to be set.</w:t>
              </w:r>
            </w:ins>
          </w:p>
        </w:tc>
      </w:tr>
      <w:tr w:rsidR="00122AFC">
        <w:trPr>
          <w:ins w:id="126" w:author="ZTE" w:date="2020-11-05T10:17:00Z"/>
        </w:trPr>
        <w:tc>
          <w:tcPr>
            <w:tcW w:w="1668" w:type="dxa"/>
            <w:shd w:val="clear" w:color="auto" w:fill="auto"/>
          </w:tcPr>
          <w:p w:rsidR="00122AFC" w:rsidRDefault="00643053">
            <w:pPr>
              <w:rPr>
                <w:ins w:id="127" w:author="ZTE" w:date="2020-11-05T10:17:00Z"/>
                <w:lang w:val="en-US" w:eastAsia="zh-CN"/>
              </w:rPr>
            </w:pPr>
            <w:ins w:id="128" w:author="ZTE" w:date="2020-11-05T10:17:00Z">
              <w:r>
                <w:rPr>
                  <w:rFonts w:hint="eastAsia"/>
                  <w:lang w:val="en-US" w:eastAsia="zh-CN"/>
                </w:rPr>
                <w:t>ZTE</w:t>
              </w:r>
            </w:ins>
          </w:p>
        </w:tc>
        <w:tc>
          <w:tcPr>
            <w:tcW w:w="7620" w:type="dxa"/>
            <w:shd w:val="clear" w:color="auto" w:fill="auto"/>
          </w:tcPr>
          <w:p w:rsidR="00122AFC" w:rsidRDefault="00643053">
            <w:pPr>
              <w:rPr>
                <w:ins w:id="129" w:author="ZTE" w:date="2020-11-05T10:17:00Z"/>
                <w:lang w:val="en-US" w:eastAsia="zh-CN"/>
              </w:rPr>
            </w:pPr>
            <w:ins w:id="130" w:author="ZTE" w:date="2020-11-05T10:24:00Z">
              <w:r>
                <w:rPr>
                  <w:rFonts w:hint="eastAsia"/>
                  <w:lang w:val="en-US" w:eastAsia="zh-CN"/>
                </w:rPr>
                <w:t>Considering one scenario that one</w:t>
              </w:r>
            </w:ins>
            <w:ins w:id="131" w:author="ZTE" w:date="2020-11-05T10:28:00Z">
              <w:r>
                <w:rPr>
                  <w:rFonts w:hint="eastAsia"/>
                  <w:lang w:val="en-US" w:eastAsia="zh-CN"/>
                </w:rPr>
                <w:t xml:space="preserve"> </w:t>
              </w:r>
            </w:ins>
            <w:proofErr w:type="spellStart"/>
            <w:ins w:id="132" w:author="ZTE" w:date="2020-11-05T10:24:00Z">
              <w:r>
                <w:rPr>
                  <w:rFonts w:hint="eastAsia"/>
                  <w:lang w:val="en-US" w:eastAsia="zh-CN"/>
                </w:rPr>
                <w:t>eNB</w:t>
              </w:r>
            </w:ins>
            <w:proofErr w:type="spellEnd"/>
            <w:ins w:id="133" w:author="ZTE" w:date="2020-11-05T10:28:00Z">
              <w:r>
                <w:rPr>
                  <w:rFonts w:hint="eastAsia"/>
                  <w:lang w:val="en-US" w:eastAsia="zh-CN"/>
                </w:rPr>
                <w:t xml:space="preserve"> (SA)</w:t>
              </w:r>
            </w:ins>
            <w:ins w:id="134" w:author="ZTE" w:date="2020-11-05T10:24:00Z">
              <w:r>
                <w:rPr>
                  <w:rFonts w:hint="eastAsia"/>
                  <w:lang w:val="en-US" w:eastAsia="zh-CN"/>
                </w:rPr>
                <w:t xml:space="preserve"> </w:t>
              </w:r>
            </w:ins>
            <w:ins w:id="135" w:author="ZTE" w:date="2020-11-05T10:26:00Z">
              <w:r>
                <w:rPr>
                  <w:rFonts w:hint="eastAsia"/>
                  <w:lang w:val="en-US" w:eastAsia="zh-CN"/>
                </w:rPr>
                <w:t xml:space="preserve">has two </w:t>
              </w:r>
            </w:ins>
            <w:ins w:id="136" w:author="ZTE" w:date="2020-11-05T10:30:00Z">
              <w:r>
                <w:rPr>
                  <w:rFonts w:hint="eastAsia"/>
                  <w:lang w:val="en-US" w:eastAsia="zh-CN"/>
                </w:rPr>
                <w:t xml:space="preserve">potential </w:t>
              </w:r>
            </w:ins>
            <w:ins w:id="137" w:author="ZTE" w:date="2020-11-05T10:26:00Z">
              <w:r>
                <w:rPr>
                  <w:rFonts w:hint="eastAsia"/>
                  <w:lang w:val="en-US" w:eastAsia="zh-CN"/>
                </w:rPr>
                <w:t>target</w:t>
              </w:r>
            </w:ins>
            <w:ins w:id="138" w:author="ZTE" w:date="2020-11-05T10:28:00Z">
              <w:r>
                <w:rPr>
                  <w:rFonts w:hint="eastAsia"/>
                  <w:lang w:val="en-US" w:eastAsia="zh-CN"/>
                </w:rPr>
                <w:t xml:space="preserve"> </w:t>
              </w:r>
            </w:ins>
            <w:proofErr w:type="spellStart"/>
            <w:ins w:id="139" w:author="ZTE" w:date="2020-11-05T10:26:00Z">
              <w:r>
                <w:rPr>
                  <w:rFonts w:hint="eastAsia"/>
                  <w:lang w:val="en-US" w:eastAsia="zh-CN"/>
                </w:rPr>
                <w:t>gNBs</w:t>
              </w:r>
            </w:ins>
            <w:proofErr w:type="spellEnd"/>
            <w:ins w:id="140" w:author="ZTE" w:date="2020-11-05T10:28:00Z">
              <w:r>
                <w:rPr>
                  <w:rFonts w:hint="eastAsia"/>
                  <w:lang w:val="en-US" w:eastAsia="zh-CN"/>
                </w:rPr>
                <w:t xml:space="preserve"> (SA)</w:t>
              </w:r>
            </w:ins>
            <w:ins w:id="141" w:author="ZTE" w:date="2020-11-05T10:26:00Z">
              <w:r>
                <w:rPr>
                  <w:rFonts w:hint="eastAsia"/>
                  <w:lang w:val="en-US" w:eastAsia="zh-CN"/>
                </w:rPr>
                <w:t xml:space="preserve"> for offloading, i</w:t>
              </w:r>
            </w:ins>
            <w:ins w:id="142" w:author="ZTE" w:date="2020-11-05T10:28:00Z">
              <w:r>
                <w:rPr>
                  <w:rFonts w:hint="eastAsia"/>
                  <w:lang w:val="en-US" w:eastAsia="zh-CN"/>
                </w:rPr>
                <w:t>f</w:t>
              </w:r>
            </w:ins>
            <w:ins w:id="143" w:author="ZTE" w:date="2020-11-05T10:26:00Z">
              <w:r>
                <w:rPr>
                  <w:rFonts w:hint="eastAsia"/>
                  <w:lang w:val="en-US" w:eastAsia="zh-CN"/>
                </w:rPr>
                <w:t xml:space="preserve"> the </w:t>
              </w:r>
            </w:ins>
            <w:ins w:id="144" w:author="ZTE" w:date="2020-11-05T10:27:00Z">
              <w:r>
                <w:rPr>
                  <w:rFonts w:hint="eastAsia"/>
                  <w:lang w:val="en-US" w:eastAsia="zh-CN"/>
                </w:rPr>
                <w:t xml:space="preserve">Number of active UEs can be transmitted from </w:t>
              </w:r>
            </w:ins>
            <w:ins w:id="145" w:author="ZTE" w:date="2020-11-05T10:29:00Z">
              <w:r>
                <w:rPr>
                  <w:rFonts w:hint="eastAsia"/>
                  <w:lang w:val="en-US" w:eastAsia="zh-CN"/>
                </w:rPr>
                <w:t xml:space="preserve">NG-RAN to E-UTRAN by inter-system load balancing, the </w:t>
              </w:r>
              <w:proofErr w:type="spellStart"/>
              <w:r>
                <w:rPr>
                  <w:rFonts w:hint="eastAsia"/>
                  <w:lang w:val="en-US" w:eastAsia="zh-CN"/>
                </w:rPr>
                <w:t>eNB</w:t>
              </w:r>
              <w:proofErr w:type="spellEnd"/>
              <w:r>
                <w:rPr>
                  <w:rFonts w:hint="eastAsia"/>
                  <w:lang w:val="en-US" w:eastAsia="zh-CN"/>
                </w:rPr>
                <w:t xml:space="preserve"> </w:t>
              </w:r>
            </w:ins>
            <w:ins w:id="146" w:author="ZTE" w:date="2020-11-05T10:31:00Z">
              <w:r>
                <w:rPr>
                  <w:rFonts w:hint="eastAsia"/>
                  <w:lang w:val="en-US" w:eastAsia="zh-CN"/>
                </w:rPr>
                <w:t>can have a better view</w:t>
              </w:r>
            </w:ins>
            <w:ins w:id="147" w:author="ZTE" w:date="2020-11-05T10:32:00Z">
              <w:r>
                <w:rPr>
                  <w:rFonts w:hint="eastAsia"/>
                  <w:lang w:val="en-US" w:eastAsia="zh-CN"/>
                </w:rPr>
                <w:t xml:space="preserve"> to select the target </w:t>
              </w:r>
              <w:proofErr w:type="spellStart"/>
              <w:r>
                <w:rPr>
                  <w:rFonts w:hint="eastAsia"/>
                  <w:lang w:val="en-US" w:eastAsia="zh-CN"/>
                </w:rPr>
                <w:t>gNB</w:t>
              </w:r>
              <w:proofErr w:type="spellEnd"/>
              <w:r>
                <w:rPr>
                  <w:rFonts w:hint="eastAsia"/>
                  <w:lang w:val="en-US" w:eastAsia="zh-CN"/>
                </w:rPr>
                <w:t xml:space="preserve"> for offloading, </w:t>
              </w:r>
              <w:proofErr w:type="spellStart"/>
              <w:r>
                <w:rPr>
                  <w:rFonts w:hint="eastAsia"/>
                  <w:lang w:val="en-US" w:eastAsia="zh-CN"/>
                </w:rPr>
                <w:t>i,e</w:t>
              </w:r>
              <w:proofErr w:type="spellEnd"/>
              <w:r>
                <w:rPr>
                  <w:rFonts w:hint="eastAsia"/>
                  <w:lang w:val="en-US" w:eastAsia="zh-CN"/>
                </w:rPr>
                <w:t xml:space="preserve">, the </w:t>
              </w:r>
              <w:proofErr w:type="spellStart"/>
              <w:r>
                <w:rPr>
                  <w:rFonts w:hint="eastAsia"/>
                  <w:lang w:val="en-US" w:eastAsia="zh-CN"/>
                </w:rPr>
                <w:t>g</w:t>
              </w:r>
            </w:ins>
            <w:ins w:id="148" w:author="ZTE" w:date="2020-11-05T10:33:00Z">
              <w:r>
                <w:rPr>
                  <w:rFonts w:hint="eastAsia"/>
                  <w:lang w:val="en-US" w:eastAsia="zh-CN"/>
                </w:rPr>
                <w:t>NB</w:t>
              </w:r>
              <w:proofErr w:type="spellEnd"/>
              <w:r>
                <w:rPr>
                  <w:rFonts w:hint="eastAsia"/>
                  <w:lang w:val="en-US" w:eastAsia="zh-CN"/>
                </w:rPr>
                <w:t xml:space="preserve"> with less number of active UEs.</w:t>
              </w:r>
            </w:ins>
          </w:p>
        </w:tc>
      </w:tr>
      <w:tr w:rsidR="0041256C">
        <w:trPr>
          <w:ins w:id="149" w:author="Samsung" w:date="2020-11-05T15:17:00Z"/>
        </w:trPr>
        <w:tc>
          <w:tcPr>
            <w:tcW w:w="1668" w:type="dxa"/>
            <w:shd w:val="clear" w:color="auto" w:fill="auto"/>
          </w:tcPr>
          <w:p w:rsidR="0041256C" w:rsidRDefault="0041256C">
            <w:pPr>
              <w:rPr>
                <w:ins w:id="150" w:author="Samsung" w:date="2020-11-05T15:17:00Z"/>
                <w:lang w:val="en-US" w:eastAsia="zh-CN"/>
              </w:rPr>
            </w:pPr>
            <w:ins w:id="151" w:author="Samsung" w:date="2020-11-05T15:17:00Z">
              <w:r>
                <w:rPr>
                  <w:lang w:val="en-US" w:eastAsia="zh-CN"/>
                </w:rPr>
                <w:t>Samsung</w:t>
              </w:r>
            </w:ins>
          </w:p>
        </w:tc>
        <w:tc>
          <w:tcPr>
            <w:tcW w:w="7620" w:type="dxa"/>
            <w:shd w:val="clear" w:color="auto" w:fill="auto"/>
          </w:tcPr>
          <w:p w:rsidR="0041256C" w:rsidRDefault="001A60CF" w:rsidP="00E05564">
            <w:pPr>
              <w:rPr>
                <w:ins w:id="152" w:author="Samsung" w:date="2020-11-05T15:17:00Z"/>
                <w:lang w:val="en-US" w:eastAsia="zh-CN"/>
              </w:rPr>
            </w:pPr>
            <w:ins w:id="153" w:author="Samsung" w:date="2020-11-05T15:31:00Z">
              <w:r>
                <w:rPr>
                  <w:lang w:val="en-US" w:eastAsia="zh-CN"/>
                </w:rPr>
                <w:t xml:space="preserve">We don’t see the </w:t>
              </w:r>
            </w:ins>
            <w:ins w:id="154" w:author="Samsung" w:date="2020-11-05T15:34:00Z">
              <w:r>
                <w:rPr>
                  <w:lang w:val="en-US" w:eastAsia="zh-CN"/>
                </w:rPr>
                <w:t xml:space="preserve">obvious </w:t>
              </w:r>
            </w:ins>
            <w:ins w:id="155" w:author="Samsung" w:date="2020-11-05T15:31:00Z">
              <w:r>
                <w:rPr>
                  <w:lang w:val="en-US" w:eastAsia="zh-CN"/>
                </w:rPr>
                <w:t xml:space="preserve">benefit and </w:t>
              </w:r>
            </w:ins>
            <w:ins w:id="156" w:author="Samsung" w:date="2020-11-05T15:36:00Z">
              <w:r w:rsidR="00E05564">
                <w:rPr>
                  <w:lang w:val="en-US" w:eastAsia="zh-CN"/>
                </w:rPr>
                <w:t>we prefer to not include it.</w:t>
              </w:r>
            </w:ins>
          </w:p>
        </w:tc>
      </w:tr>
    </w:tbl>
    <w:p w:rsidR="00AB307C" w:rsidRPr="00AB307C" w:rsidRDefault="00AB307C" w:rsidP="00AB307C">
      <w:pPr>
        <w:rPr>
          <w:b/>
          <w:bCs/>
          <w:highlight w:val="yellow"/>
        </w:rPr>
      </w:pPr>
      <w:r w:rsidRPr="00AB307C">
        <w:rPr>
          <w:b/>
          <w:bCs/>
          <w:highlight w:val="yellow"/>
        </w:rPr>
        <w:t>Summary of discussion after first round:</w:t>
      </w:r>
    </w:p>
    <w:p w:rsidR="00AB307C" w:rsidRDefault="00AB307C" w:rsidP="00AB307C">
      <w:pPr>
        <w:rPr>
          <w:b/>
          <w:bCs/>
        </w:rPr>
      </w:pPr>
      <w:r w:rsidRPr="00AB307C">
        <w:rPr>
          <w:b/>
          <w:bCs/>
          <w:highlight w:val="yellow"/>
        </w:rPr>
        <w:t xml:space="preserve">Conclusion </w:t>
      </w:r>
      <w:r>
        <w:rPr>
          <w:b/>
          <w:bCs/>
          <w:highlight w:val="yellow"/>
        </w:rPr>
        <w:t>9</w:t>
      </w:r>
      <w:r w:rsidRPr="00AB307C">
        <w:rPr>
          <w:b/>
          <w:bCs/>
          <w:highlight w:val="yellow"/>
        </w:rPr>
        <w:t xml:space="preserve">: Given the majority view, there is no support of </w:t>
      </w:r>
      <w:r w:rsidRPr="00AB307C">
        <w:rPr>
          <w:rFonts w:hint="eastAsia"/>
          <w:b/>
          <w:highlight w:val="yellow"/>
          <w:lang w:val="en-US" w:eastAsia="zh-CN"/>
        </w:rPr>
        <w:t>Number of active UEs</w:t>
      </w:r>
      <w:r w:rsidRPr="00AB307C">
        <w:rPr>
          <w:b/>
          <w:bCs/>
          <w:highlight w:val="yellow"/>
          <w:lang w:eastAsia="zh-CN"/>
        </w:rPr>
        <w:t xml:space="preserve"> </w:t>
      </w:r>
      <w:r w:rsidRPr="00AB307C">
        <w:rPr>
          <w:b/>
          <w:bCs/>
          <w:highlight w:val="yellow"/>
        </w:rPr>
        <w:t>for inter system load balancing in the current release</w:t>
      </w:r>
      <w:r>
        <w:rPr>
          <w:b/>
          <w:bCs/>
        </w:rPr>
        <w:t xml:space="preserve"> </w:t>
      </w:r>
    </w:p>
    <w:p w:rsidR="00122AFC" w:rsidRDefault="00122AFC"/>
    <w:p w:rsidR="00122AFC" w:rsidRDefault="00643053">
      <w:pPr>
        <w:rPr>
          <w:b/>
          <w:bCs/>
        </w:rPr>
      </w:pPr>
      <w:r>
        <w:rPr>
          <w:b/>
          <w:bCs/>
        </w:rPr>
        <w:t xml:space="preserve">Do companies support the reporting of </w:t>
      </w:r>
      <w:r>
        <w:rPr>
          <w:rFonts w:hint="eastAsia"/>
          <w:b/>
          <w:lang w:val="en-US" w:eastAsia="zh-CN"/>
        </w:rPr>
        <w:t xml:space="preserve">Number of </w:t>
      </w:r>
      <w:r>
        <w:rPr>
          <w:rFonts w:hint="eastAsia"/>
          <w:b/>
          <w:lang w:eastAsia="zh-CN"/>
        </w:rPr>
        <w:t xml:space="preserve">RRC connections </w:t>
      </w:r>
      <w:r>
        <w:rPr>
          <w:b/>
          <w:bCs/>
          <w:lang w:eastAsia="zh-CN"/>
        </w:rPr>
        <w:t>between 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It may be feasible to provide an understanding of CP load. However for the sake of simplicity and reduction of information signalled across systems we do not think it is essential.</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Similar as E// but we think also this one is difficult to use in this scenario (similar as above). Further, we would need to consider whether this should trigger event based reporting and how.</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Same as above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Support to report RRC connections. It reflects the CP load.</w:t>
            </w:r>
          </w:p>
          <w:p w:rsidR="00122AFC" w:rsidRDefault="00643053">
            <w:pPr>
              <w:rPr>
                <w:lang w:eastAsia="zh-CN"/>
              </w:rPr>
            </w:pPr>
            <w:r>
              <w:rPr>
                <w:rFonts w:hint="eastAsia"/>
                <w:lang w:eastAsia="zh-CN"/>
              </w:rPr>
              <w:t>In our opinion, the real bottleneck of the network is the number of concurrent transmitted messages, not the payload within each message, especially when the payload does not increase that much in size.</w:t>
            </w:r>
          </w:p>
        </w:tc>
      </w:tr>
      <w:tr w:rsidR="00122AFC">
        <w:trPr>
          <w:ins w:id="157" w:author="Nokia" w:date="2020-11-04T09:29:00Z"/>
        </w:trPr>
        <w:tc>
          <w:tcPr>
            <w:tcW w:w="1668" w:type="dxa"/>
            <w:shd w:val="clear" w:color="auto" w:fill="auto"/>
          </w:tcPr>
          <w:p w:rsidR="00122AFC" w:rsidRDefault="00643053">
            <w:pPr>
              <w:rPr>
                <w:ins w:id="158" w:author="Nokia" w:date="2020-11-04T09:29:00Z"/>
                <w:lang w:eastAsia="zh-CN"/>
              </w:rPr>
            </w:pPr>
            <w:ins w:id="159" w:author="Nokia" w:date="2020-11-04T09:29:00Z">
              <w:r>
                <w:rPr>
                  <w:lang w:eastAsia="zh-CN"/>
                </w:rPr>
                <w:t>Nokia</w:t>
              </w:r>
            </w:ins>
          </w:p>
        </w:tc>
        <w:tc>
          <w:tcPr>
            <w:tcW w:w="7620" w:type="dxa"/>
            <w:shd w:val="clear" w:color="auto" w:fill="auto"/>
          </w:tcPr>
          <w:p w:rsidR="00122AFC" w:rsidRDefault="00643053">
            <w:pPr>
              <w:rPr>
                <w:ins w:id="160" w:author="Nokia" w:date="2020-11-04T09:29:00Z"/>
                <w:lang w:eastAsia="zh-CN"/>
              </w:rPr>
            </w:pPr>
            <w:ins w:id="161" w:author="Nokia" w:date="2020-11-04T09:29:00Z">
              <w:r>
                <w:rPr>
                  <w:lang w:eastAsia="zh-CN"/>
                </w:rPr>
                <w:t>Same as in case of PRB usage: either useless (if appended randomly to CAC reports) or make the reporting system very complicated if separate thresholds are to be set.</w:t>
              </w:r>
            </w:ins>
          </w:p>
        </w:tc>
      </w:tr>
      <w:tr w:rsidR="00122AFC">
        <w:trPr>
          <w:ins w:id="162" w:author="ZTE" w:date="2020-11-05T10:17:00Z"/>
        </w:trPr>
        <w:tc>
          <w:tcPr>
            <w:tcW w:w="1668" w:type="dxa"/>
            <w:shd w:val="clear" w:color="auto" w:fill="auto"/>
          </w:tcPr>
          <w:p w:rsidR="00122AFC" w:rsidRDefault="00643053">
            <w:pPr>
              <w:rPr>
                <w:ins w:id="163" w:author="ZTE" w:date="2020-11-05T10:17:00Z"/>
                <w:lang w:val="en-US" w:eastAsia="zh-CN"/>
              </w:rPr>
            </w:pPr>
            <w:ins w:id="164" w:author="ZTE" w:date="2020-11-05T10:17:00Z">
              <w:r>
                <w:rPr>
                  <w:rFonts w:hint="eastAsia"/>
                  <w:lang w:val="en-US" w:eastAsia="zh-CN"/>
                </w:rPr>
                <w:t>ZTE</w:t>
              </w:r>
            </w:ins>
          </w:p>
        </w:tc>
        <w:tc>
          <w:tcPr>
            <w:tcW w:w="7620" w:type="dxa"/>
            <w:shd w:val="clear" w:color="auto" w:fill="auto"/>
          </w:tcPr>
          <w:p w:rsidR="00122AFC" w:rsidRDefault="00643053">
            <w:pPr>
              <w:rPr>
                <w:ins w:id="165" w:author="ZTE" w:date="2020-11-05T10:17:00Z"/>
                <w:lang w:val="en-US" w:eastAsia="zh-CN"/>
              </w:rPr>
            </w:pPr>
            <w:ins w:id="166" w:author="ZTE" w:date="2020-11-05T10:17:00Z">
              <w:r>
                <w:rPr>
                  <w:rFonts w:hint="eastAsia"/>
                  <w:lang w:val="en-US" w:eastAsia="zh-CN"/>
                </w:rPr>
                <w:t xml:space="preserve">Same </w:t>
              </w:r>
            </w:ins>
            <w:ins w:id="167" w:author="ZTE" w:date="2020-11-05T10:18:00Z">
              <w:r>
                <w:rPr>
                  <w:rFonts w:hint="eastAsia"/>
                  <w:lang w:val="en-US" w:eastAsia="zh-CN"/>
                </w:rPr>
                <w:t xml:space="preserve">view </w:t>
              </w:r>
            </w:ins>
            <w:ins w:id="168" w:author="ZTE" w:date="2020-11-05T10:17:00Z">
              <w:r>
                <w:rPr>
                  <w:rFonts w:hint="eastAsia"/>
                  <w:lang w:val="en-US" w:eastAsia="zh-CN"/>
                </w:rPr>
                <w:t>as the case of Number of active UEs.</w:t>
              </w:r>
            </w:ins>
          </w:p>
        </w:tc>
      </w:tr>
      <w:tr w:rsidR="00E05564">
        <w:trPr>
          <w:ins w:id="169" w:author="Samsung" w:date="2020-11-05T15:18:00Z"/>
        </w:trPr>
        <w:tc>
          <w:tcPr>
            <w:tcW w:w="1668" w:type="dxa"/>
            <w:shd w:val="clear" w:color="auto" w:fill="auto"/>
          </w:tcPr>
          <w:p w:rsidR="00E05564" w:rsidRDefault="00E05564">
            <w:pPr>
              <w:rPr>
                <w:ins w:id="170" w:author="Samsung" w:date="2020-11-05T15:18:00Z"/>
                <w:lang w:val="en-US" w:eastAsia="zh-CN"/>
              </w:rPr>
            </w:pPr>
            <w:ins w:id="171" w:author="Samsung" w:date="2020-11-05T15:18:00Z">
              <w:r>
                <w:rPr>
                  <w:lang w:val="en-US" w:eastAsia="zh-CN"/>
                </w:rPr>
                <w:t>Samsung</w:t>
              </w:r>
            </w:ins>
          </w:p>
        </w:tc>
        <w:tc>
          <w:tcPr>
            <w:tcW w:w="7620" w:type="dxa"/>
            <w:shd w:val="clear" w:color="auto" w:fill="auto"/>
          </w:tcPr>
          <w:p w:rsidR="00E05564" w:rsidRDefault="00E05564">
            <w:pPr>
              <w:rPr>
                <w:ins w:id="172" w:author="Samsung" w:date="2020-11-05T15:18:00Z"/>
                <w:lang w:val="en-US" w:eastAsia="zh-CN"/>
              </w:rPr>
            </w:pPr>
            <w:ins w:id="173" w:author="Samsung" w:date="2020-11-05T15:36:00Z">
              <w:r>
                <w:rPr>
                  <w:lang w:val="en-US" w:eastAsia="zh-CN"/>
                </w:rPr>
                <w:t>We don’t see the obvious benefit and we prefer to not include it.</w:t>
              </w:r>
            </w:ins>
          </w:p>
        </w:tc>
      </w:tr>
    </w:tbl>
    <w:p w:rsidR="00AB307C" w:rsidRPr="00AB307C" w:rsidRDefault="00AB307C" w:rsidP="00AB307C">
      <w:pPr>
        <w:rPr>
          <w:b/>
          <w:bCs/>
          <w:highlight w:val="yellow"/>
        </w:rPr>
      </w:pPr>
      <w:r w:rsidRPr="00AB307C">
        <w:rPr>
          <w:b/>
          <w:bCs/>
          <w:highlight w:val="yellow"/>
        </w:rPr>
        <w:t>Summary of discussion after first round:</w:t>
      </w:r>
    </w:p>
    <w:p w:rsidR="00AB307C" w:rsidRDefault="00AB307C" w:rsidP="00AB307C">
      <w:pPr>
        <w:rPr>
          <w:b/>
          <w:bCs/>
        </w:rPr>
      </w:pPr>
      <w:r w:rsidRPr="00AB307C">
        <w:rPr>
          <w:b/>
          <w:bCs/>
          <w:highlight w:val="yellow"/>
        </w:rPr>
        <w:t xml:space="preserve">Conclusion </w:t>
      </w:r>
      <w:r w:rsidRPr="00AB307C">
        <w:rPr>
          <w:b/>
          <w:bCs/>
          <w:highlight w:val="yellow"/>
        </w:rPr>
        <w:t>10</w:t>
      </w:r>
      <w:r w:rsidRPr="00AB307C">
        <w:rPr>
          <w:b/>
          <w:bCs/>
          <w:highlight w:val="yellow"/>
        </w:rPr>
        <w:t xml:space="preserve">: </w:t>
      </w:r>
      <w:r w:rsidRPr="00AB307C">
        <w:rPr>
          <w:b/>
          <w:bCs/>
          <w:highlight w:val="yellow"/>
        </w:rPr>
        <w:t>It is FFS whether to</w:t>
      </w:r>
      <w:r w:rsidRPr="00AB307C">
        <w:rPr>
          <w:b/>
          <w:bCs/>
          <w:highlight w:val="yellow"/>
        </w:rPr>
        <w:t xml:space="preserve"> support</w:t>
      </w:r>
      <w:r w:rsidRPr="00AB307C">
        <w:rPr>
          <w:b/>
          <w:bCs/>
          <w:highlight w:val="yellow"/>
        </w:rPr>
        <w:t xml:space="preserve"> signalling of the </w:t>
      </w:r>
      <w:r w:rsidRPr="00AB307C">
        <w:rPr>
          <w:rFonts w:hint="eastAsia"/>
          <w:b/>
          <w:highlight w:val="yellow"/>
          <w:lang w:val="en-US" w:eastAsia="zh-CN"/>
        </w:rPr>
        <w:t xml:space="preserve">Number of </w:t>
      </w:r>
      <w:r w:rsidRPr="00AB307C">
        <w:rPr>
          <w:rFonts w:hint="eastAsia"/>
          <w:b/>
          <w:highlight w:val="yellow"/>
          <w:lang w:eastAsia="zh-CN"/>
        </w:rPr>
        <w:t>RRC connections</w:t>
      </w:r>
      <w:r w:rsidRPr="00AB307C">
        <w:rPr>
          <w:b/>
          <w:bCs/>
          <w:highlight w:val="yellow"/>
          <w:lang w:eastAsia="zh-CN"/>
        </w:rPr>
        <w:t xml:space="preserve"> </w:t>
      </w:r>
      <w:r w:rsidRPr="00AB307C">
        <w:rPr>
          <w:b/>
          <w:bCs/>
          <w:highlight w:val="yellow"/>
        </w:rPr>
        <w:t>for inter system load balancing in the current release</w:t>
      </w:r>
      <w:r>
        <w:rPr>
          <w:b/>
          <w:bCs/>
        </w:rPr>
        <w:t xml:space="preserve"> </w:t>
      </w:r>
    </w:p>
    <w:p w:rsidR="00122AFC" w:rsidRDefault="00122AFC">
      <w:pPr>
        <w:rPr>
          <w:b/>
          <w:bCs/>
        </w:rPr>
      </w:pPr>
    </w:p>
    <w:p w:rsidR="00122AFC" w:rsidRDefault="00643053">
      <w:pPr>
        <w:rPr>
          <w:b/>
          <w:bCs/>
        </w:rPr>
      </w:pPr>
      <w:r>
        <w:rPr>
          <w:b/>
          <w:bCs/>
        </w:rPr>
        <w:t xml:space="preserve">Do companies support the reporting of </w:t>
      </w:r>
      <w:r>
        <w:rPr>
          <w:b/>
          <w:lang w:val="en-US" w:eastAsia="zh-CN"/>
        </w:rPr>
        <w:t>TNL Available Capacity</w:t>
      </w:r>
      <w:r>
        <w:rPr>
          <w:rFonts w:hint="eastAsia"/>
          <w:b/>
          <w:lang w:eastAsia="zh-CN"/>
        </w:rPr>
        <w:t xml:space="preserve"> </w:t>
      </w:r>
      <w:r>
        <w:rPr>
          <w:b/>
          <w:bCs/>
          <w:lang w:eastAsia="zh-CN"/>
        </w:rPr>
        <w:t>between E-UTRAN and NG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122AFC">
        <w:tc>
          <w:tcPr>
            <w:tcW w:w="1668" w:type="dxa"/>
            <w:shd w:val="clear" w:color="auto" w:fill="auto"/>
          </w:tcPr>
          <w:p w:rsidR="00122AFC" w:rsidRDefault="00643053">
            <w:r>
              <w:t>Company</w:t>
            </w:r>
          </w:p>
        </w:tc>
        <w:tc>
          <w:tcPr>
            <w:tcW w:w="7620" w:type="dxa"/>
            <w:shd w:val="clear" w:color="auto" w:fill="auto"/>
          </w:tcPr>
          <w:p w:rsidR="00122AFC" w:rsidRDefault="00643053">
            <w:r>
              <w:t>Comment</w:t>
            </w:r>
          </w:p>
        </w:tc>
      </w:tr>
      <w:tr w:rsidR="00122AFC">
        <w:tc>
          <w:tcPr>
            <w:tcW w:w="1668" w:type="dxa"/>
            <w:shd w:val="clear" w:color="auto" w:fill="auto"/>
          </w:tcPr>
          <w:p w:rsidR="00122AFC" w:rsidRDefault="00643053">
            <w:r>
              <w:t>Ericsson</w:t>
            </w:r>
          </w:p>
        </w:tc>
        <w:tc>
          <w:tcPr>
            <w:tcW w:w="7620" w:type="dxa"/>
            <w:shd w:val="clear" w:color="auto" w:fill="auto"/>
          </w:tcPr>
          <w:p w:rsidR="00122AFC" w:rsidRDefault="00643053">
            <w:r>
              <w:t xml:space="preserve">It may be feasible to provide an understanding of TNL load. However, this would require </w:t>
            </w:r>
            <w:proofErr w:type="gramStart"/>
            <w:r>
              <w:t>to update</w:t>
            </w:r>
            <w:proofErr w:type="gramEnd"/>
            <w:r>
              <w:t xml:space="preserve"> the concept of TNL Available Capacity in E-UTRAN and NG-RAN because these systems have different ways to define this parameter. In light of this we would promote a simpler solution and not include it.</w:t>
            </w:r>
          </w:p>
        </w:tc>
      </w:tr>
      <w:tr w:rsidR="00122AFC">
        <w:tc>
          <w:tcPr>
            <w:tcW w:w="1668" w:type="dxa"/>
            <w:shd w:val="clear" w:color="auto" w:fill="auto"/>
          </w:tcPr>
          <w:p w:rsidR="00122AFC" w:rsidRDefault="00643053">
            <w:r>
              <w:t>Huawei</w:t>
            </w:r>
          </w:p>
        </w:tc>
        <w:tc>
          <w:tcPr>
            <w:tcW w:w="7620" w:type="dxa"/>
            <w:shd w:val="clear" w:color="auto" w:fill="auto"/>
          </w:tcPr>
          <w:p w:rsidR="00122AFC" w:rsidRDefault="00643053">
            <w:r>
              <w:t>TNL is not so useful by itself. It should be used in combination with e.g. PRB. Hence we think it is better to not have it. Further, we would need to consider whether this should trigger event based reporting and how.</w:t>
            </w:r>
          </w:p>
        </w:tc>
      </w:tr>
      <w:tr w:rsidR="00122AFC">
        <w:tc>
          <w:tcPr>
            <w:tcW w:w="1668" w:type="dxa"/>
            <w:shd w:val="clear" w:color="auto" w:fill="auto"/>
          </w:tcPr>
          <w:p w:rsidR="00122AFC" w:rsidRDefault="00643053">
            <w:r>
              <w:t>Qualcomm</w:t>
            </w:r>
          </w:p>
        </w:tc>
        <w:tc>
          <w:tcPr>
            <w:tcW w:w="7620" w:type="dxa"/>
            <w:shd w:val="clear" w:color="auto" w:fill="auto"/>
          </w:tcPr>
          <w:p w:rsidR="00122AFC" w:rsidRDefault="00643053">
            <w:r>
              <w:t>Same as above</w:t>
            </w:r>
          </w:p>
        </w:tc>
      </w:tr>
      <w:tr w:rsidR="00122AFC">
        <w:tc>
          <w:tcPr>
            <w:tcW w:w="1668" w:type="dxa"/>
            <w:shd w:val="clear" w:color="auto" w:fill="auto"/>
          </w:tcPr>
          <w:p w:rsidR="00122AFC" w:rsidRDefault="00643053">
            <w:pPr>
              <w:rPr>
                <w:lang w:eastAsia="zh-CN"/>
              </w:rPr>
            </w:pPr>
            <w:r>
              <w:rPr>
                <w:rFonts w:hint="eastAsia"/>
                <w:lang w:eastAsia="zh-CN"/>
              </w:rPr>
              <w:t>CMCC</w:t>
            </w:r>
          </w:p>
        </w:tc>
        <w:tc>
          <w:tcPr>
            <w:tcW w:w="7620" w:type="dxa"/>
            <w:shd w:val="clear" w:color="auto" w:fill="auto"/>
          </w:tcPr>
          <w:p w:rsidR="00122AFC" w:rsidRDefault="00643053">
            <w:pPr>
              <w:rPr>
                <w:lang w:eastAsia="zh-CN"/>
              </w:rPr>
            </w:pPr>
            <w:r>
              <w:rPr>
                <w:rFonts w:hint="eastAsia"/>
                <w:lang w:eastAsia="zh-CN"/>
              </w:rPr>
              <w:t>TNL load can be considered.</w:t>
            </w:r>
          </w:p>
        </w:tc>
      </w:tr>
      <w:tr w:rsidR="00122AFC">
        <w:trPr>
          <w:ins w:id="174" w:author="Nokia" w:date="2020-11-04T09:30:00Z"/>
        </w:trPr>
        <w:tc>
          <w:tcPr>
            <w:tcW w:w="1668" w:type="dxa"/>
            <w:shd w:val="clear" w:color="auto" w:fill="auto"/>
          </w:tcPr>
          <w:p w:rsidR="00122AFC" w:rsidRDefault="00643053">
            <w:pPr>
              <w:rPr>
                <w:ins w:id="175" w:author="Nokia" w:date="2020-11-04T09:30:00Z"/>
                <w:lang w:eastAsia="zh-CN"/>
              </w:rPr>
            </w:pPr>
            <w:ins w:id="176" w:author="Nokia" w:date="2020-11-04T09:30:00Z">
              <w:r>
                <w:rPr>
                  <w:lang w:eastAsia="zh-CN"/>
                </w:rPr>
                <w:t>Nokia</w:t>
              </w:r>
            </w:ins>
          </w:p>
        </w:tc>
        <w:tc>
          <w:tcPr>
            <w:tcW w:w="7620" w:type="dxa"/>
            <w:shd w:val="clear" w:color="auto" w:fill="auto"/>
          </w:tcPr>
          <w:p w:rsidR="00122AFC" w:rsidRDefault="00643053">
            <w:pPr>
              <w:rPr>
                <w:ins w:id="177" w:author="Nokia" w:date="2020-11-04T09:30:00Z"/>
                <w:lang w:eastAsia="zh-CN"/>
              </w:rPr>
            </w:pPr>
            <w:ins w:id="178" w:author="Nokia" w:date="2020-11-04T09:30:00Z">
              <w:r>
                <w:rPr>
                  <w:lang w:eastAsia="zh-CN"/>
                </w:rPr>
                <w:t>Same as in case of PRB usage: either useless (if appended randomly to CAC reports) or make the reporting system very complicated if separate thresholds are to be set.</w:t>
              </w:r>
            </w:ins>
          </w:p>
        </w:tc>
      </w:tr>
      <w:tr w:rsidR="00122AFC">
        <w:trPr>
          <w:ins w:id="179" w:author="ZTE" w:date="2020-11-05T10:18:00Z"/>
        </w:trPr>
        <w:tc>
          <w:tcPr>
            <w:tcW w:w="1668" w:type="dxa"/>
            <w:shd w:val="clear" w:color="auto" w:fill="auto"/>
          </w:tcPr>
          <w:p w:rsidR="00122AFC" w:rsidRDefault="00643053">
            <w:pPr>
              <w:rPr>
                <w:ins w:id="180" w:author="ZTE" w:date="2020-11-05T10:18:00Z"/>
                <w:lang w:val="en-US" w:eastAsia="zh-CN"/>
              </w:rPr>
            </w:pPr>
            <w:ins w:id="181" w:author="ZTE" w:date="2020-11-05T10:18:00Z">
              <w:r>
                <w:rPr>
                  <w:rFonts w:hint="eastAsia"/>
                  <w:lang w:val="en-US" w:eastAsia="zh-CN"/>
                </w:rPr>
                <w:t>ZTE</w:t>
              </w:r>
            </w:ins>
          </w:p>
        </w:tc>
        <w:tc>
          <w:tcPr>
            <w:tcW w:w="7620" w:type="dxa"/>
            <w:shd w:val="clear" w:color="auto" w:fill="auto"/>
          </w:tcPr>
          <w:p w:rsidR="00122AFC" w:rsidRDefault="00643053">
            <w:pPr>
              <w:rPr>
                <w:ins w:id="182" w:author="ZTE" w:date="2020-11-05T10:18:00Z"/>
                <w:lang w:val="en-US" w:eastAsia="zh-CN"/>
              </w:rPr>
            </w:pPr>
            <w:ins w:id="183" w:author="ZTE" w:date="2020-11-05T10:18:00Z">
              <w:r>
                <w:rPr>
                  <w:rFonts w:hint="eastAsia"/>
                  <w:lang w:val="en-US" w:eastAsia="zh-CN"/>
                </w:rPr>
                <w:t xml:space="preserve">TNL load is a common metric </w:t>
              </w:r>
            </w:ins>
            <w:ins w:id="184" w:author="ZTE" w:date="2020-11-05T10:20:00Z">
              <w:r>
                <w:rPr>
                  <w:rFonts w:hint="eastAsia"/>
                  <w:lang w:val="en-US" w:eastAsia="zh-CN"/>
                </w:rPr>
                <w:t>for both LTE and NR</w:t>
              </w:r>
            </w:ins>
            <w:ins w:id="185" w:author="ZTE" w:date="2020-11-05T10:21:00Z">
              <w:r>
                <w:rPr>
                  <w:rFonts w:hint="eastAsia"/>
                  <w:lang w:val="en-US" w:eastAsia="zh-CN"/>
                </w:rPr>
                <w:t>, so this metric</w:t>
              </w:r>
            </w:ins>
            <w:ins w:id="186" w:author="ZTE" w:date="2020-11-05T10:22:00Z">
              <w:r>
                <w:rPr>
                  <w:rFonts w:hint="eastAsia"/>
                  <w:lang w:val="en-US" w:eastAsia="zh-CN"/>
                </w:rPr>
                <w:t xml:space="preserve"> could be considered if we can </w:t>
              </w:r>
            </w:ins>
            <w:ins w:id="187" w:author="ZTE" w:date="2020-11-05T10:23:00Z">
              <w:r>
                <w:rPr>
                  <w:rFonts w:hint="eastAsia"/>
                  <w:lang w:val="en-US" w:eastAsia="zh-CN"/>
                </w:rPr>
                <w:t>define this pa</w:t>
              </w:r>
            </w:ins>
            <w:ins w:id="188" w:author="ZTE" w:date="2020-11-05T10:24:00Z">
              <w:r>
                <w:rPr>
                  <w:rFonts w:hint="eastAsia"/>
                  <w:lang w:val="en-US" w:eastAsia="zh-CN"/>
                </w:rPr>
                <w:t>rameter in a common way.</w:t>
              </w:r>
            </w:ins>
          </w:p>
        </w:tc>
      </w:tr>
      <w:tr w:rsidR="00E05564">
        <w:trPr>
          <w:ins w:id="189" w:author="Samsung" w:date="2020-11-05T15:20:00Z"/>
        </w:trPr>
        <w:tc>
          <w:tcPr>
            <w:tcW w:w="1668" w:type="dxa"/>
            <w:shd w:val="clear" w:color="auto" w:fill="auto"/>
          </w:tcPr>
          <w:p w:rsidR="00E05564" w:rsidRDefault="00E05564">
            <w:pPr>
              <w:rPr>
                <w:ins w:id="190" w:author="Samsung" w:date="2020-11-05T15:20:00Z"/>
                <w:lang w:val="en-US" w:eastAsia="zh-CN"/>
              </w:rPr>
            </w:pPr>
            <w:ins w:id="191" w:author="Samsung" w:date="2020-11-05T15:21:00Z">
              <w:r>
                <w:rPr>
                  <w:lang w:val="en-US" w:eastAsia="zh-CN"/>
                </w:rPr>
                <w:t>Samsung</w:t>
              </w:r>
            </w:ins>
          </w:p>
        </w:tc>
        <w:tc>
          <w:tcPr>
            <w:tcW w:w="7620" w:type="dxa"/>
            <w:shd w:val="clear" w:color="auto" w:fill="auto"/>
          </w:tcPr>
          <w:p w:rsidR="00E05564" w:rsidRDefault="00E05564">
            <w:pPr>
              <w:rPr>
                <w:ins w:id="192" w:author="Samsung" w:date="2020-11-05T15:20:00Z"/>
                <w:lang w:val="en-US" w:eastAsia="zh-CN"/>
              </w:rPr>
            </w:pPr>
            <w:ins w:id="193" w:author="Samsung" w:date="2020-11-05T15:36:00Z">
              <w:r>
                <w:rPr>
                  <w:lang w:val="en-US" w:eastAsia="zh-CN"/>
                </w:rPr>
                <w:t>We don’t see the obvious benefit and we prefer to not include it.</w:t>
              </w:r>
            </w:ins>
          </w:p>
        </w:tc>
      </w:tr>
    </w:tbl>
    <w:p w:rsidR="00AB307C" w:rsidRPr="00AB307C" w:rsidRDefault="00AB307C" w:rsidP="00AB307C">
      <w:pPr>
        <w:rPr>
          <w:b/>
          <w:bCs/>
          <w:highlight w:val="yellow"/>
        </w:rPr>
      </w:pPr>
      <w:r w:rsidRPr="00AB307C">
        <w:rPr>
          <w:b/>
          <w:bCs/>
          <w:highlight w:val="yellow"/>
        </w:rPr>
        <w:t>Summary of discussion after first round:</w:t>
      </w:r>
    </w:p>
    <w:p w:rsidR="00AB307C" w:rsidRDefault="00AB307C" w:rsidP="00AB307C">
      <w:pPr>
        <w:rPr>
          <w:b/>
          <w:bCs/>
        </w:rPr>
      </w:pPr>
      <w:r w:rsidRPr="00AB307C">
        <w:rPr>
          <w:b/>
          <w:bCs/>
          <w:highlight w:val="yellow"/>
        </w:rPr>
        <w:lastRenderedPageBreak/>
        <w:t>Conclusion 1</w:t>
      </w:r>
      <w:r>
        <w:rPr>
          <w:b/>
          <w:bCs/>
          <w:highlight w:val="yellow"/>
        </w:rPr>
        <w:t>1</w:t>
      </w:r>
      <w:r w:rsidRPr="00AB307C">
        <w:rPr>
          <w:b/>
          <w:bCs/>
          <w:highlight w:val="yellow"/>
        </w:rPr>
        <w:t xml:space="preserve">: It is FFS whether to support signalling of the </w:t>
      </w:r>
      <w:r w:rsidRPr="00AB307C">
        <w:rPr>
          <w:b/>
          <w:highlight w:val="yellow"/>
          <w:lang w:val="en-US" w:eastAsia="zh-CN"/>
        </w:rPr>
        <w:t>TNL Available Capacity</w:t>
      </w:r>
      <w:r w:rsidRPr="00AB307C">
        <w:rPr>
          <w:rFonts w:hint="eastAsia"/>
          <w:b/>
          <w:highlight w:val="yellow"/>
          <w:lang w:eastAsia="zh-CN"/>
        </w:rPr>
        <w:t xml:space="preserve"> </w:t>
      </w:r>
      <w:r w:rsidRPr="00AB307C">
        <w:rPr>
          <w:b/>
          <w:bCs/>
          <w:highlight w:val="yellow"/>
        </w:rPr>
        <w:t>for inter system load balancing in the current release</w:t>
      </w:r>
      <w:r>
        <w:rPr>
          <w:b/>
          <w:bCs/>
        </w:rPr>
        <w:t xml:space="preserve"> </w:t>
      </w:r>
    </w:p>
    <w:p w:rsidR="00122AFC" w:rsidRDefault="00122AFC"/>
    <w:p w:rsidR="00122AFC" w:rsidRDefault="00643053">
      <w:pPr>
        <w:pStyle w:val="Heading1"/>
      </w:pPr>
      <w:r>
        <w:t>4</w:t>
      </w:r>
      <w:r>
        <w:tab/>
        <w:t>Conclusion, Recommendations [if needed]</w:t>
      </w:r>
    </w:p>
    <w:p w:rsidR="00122AFC" w:rsidRDefault="00643053">
      <w:r>
        <w:t>If needed</w:t>
      </w:r>
    </w:p>
    <w:p w:rsidR="00122AFC" w:rsidRDefault="00643053">
      <w:pPr>
        <w:pStyle w:val="Heading1"/>
      </w:pPr>
      <w:r>
        <w:t>5</w:t>
      </w:r>
      <w:r>
        <w:tab/>
        <w:t>References</w:t>
      </w:r>
    </w:p>
    <w:p w:rsidR="003370A7" w:rsidRPr="003370A7" w:rsidRDefault="003370A7" w:rsidP="003370A7">
      <w:r>
        <w:t>[1] R3-206185,</w:t>
      </w:r>
      <w:r w:rsidRPr="003370A7">
        <w:t xml:space="preserve"> Inter-System Mobility Load Balancing (Qualcomm Incorporated) </w:t>
      </w:r>
    </w:p>
    <w:p w:rsidR="003370A7" w:rsidRPr="003370A7" w:rsidRDefault="003370A7" w:rsidP="003370A7">
      <w:r w:rsidRPr="003370A7">
        <w:t>[2] R3-206195, (TP for SON BLCR for 38.413) Inter-System Load Balancing (Huawei)</w:t>
      </w:r>
    </w:p>
    <w:p w:rsidR="003370A7" w:rsidRPr="003370A7" w:rsidRDefault="003370A7" w:rsidP="003370A7">
      <w:r w:rsidRPr="003370A7">
        <w:t>[3] R3-206934, (TP for SON for TS 38.300, TS 38.413, TS 36.300, TS 36.413): Inter-System Load Balancing BL CR (Ericsson)</w:t>
      </w:r>
    </w:p>
    <w:p w:rsidR="003370A7" w:rsidRPr="003370A7" w:rsidRDefault="003370A7" w:rsidP="003370A7">
      <w:r w:rsidRPr="003370A7">
        <w:t>[4] R3-206678, Further Discussion on Inter-system Load Balancing in NR (ZTE)</w:t>
      </w:r>
    </w:p>
    <w:p w:rsidR="003370A7" w:rsidRDefault="003370A7" w:rsidP="003370A7">
      <w:r w:rsidRPr="003370A7">
        <w:t>[5] R3-206786, Further discussion on inter-system load balancing (CMCC)</w:t>
      </w:r>
    </w:p>
    <w:p w:rsidR="00122AFC" w:rsidRDefault="00122AFC"/>
    <w:p w:rsidR="00122AFC" w:rsidRDefault="00122AFC"/>
    <w:p w:rsidR="00122AFC" w:rsidRDefault="00122AFC"/>
    <w:sectPr w:rsidR="00122AF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177" w:rsidRDefault="00796177" w:rsidP="00AC31E5">
      <w:pPr>
        <w:spacing w:after="0"/>
      </w:pPr>
      <w:r>
        <w:separator/>
      </w:r>
    </w:p>
  </w:endnote>
  <w:endnote w:type="continuationSeparator" w:id="0">
    <w:p w:rsidR="00796177" w:rsidRDefault="00796177" w:rsidP="00AC31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177" w:rsidRDefault="00796177" w:rsidP="00AC31E5">
      <w:pPr>
        <w:spacing w:after="0"/>
      </w:pPr>
      <w:r>
        <w:separator/>
      </w:r>
    </w:p>
  </w:footnote>
  <w:footnote w:type="continuationSeparator" w:id="0">
    <w:p w:rsidR="00796177" w:rsidRDefault="00796177" w:rsidP="00AC31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E02AC"/>
    <w:multiLevelType w:val="multilevel"/>
    <w:tmpl w:val="47083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0839A9"/>
    <w:multiLevelType w:val="multilevel"/>
    <w:tmpl w:val="47083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21F81"/>
    <w:rsid w:val="00026B4E"/>
    <w:rsid w:val="00033397"/>
    <w:rsid w:val="000342C7"/>
    <w:rsid w:val="0003632C"/>
    <w:rsid w:val="00040095"/>
    <w:rsid w:val="0005563E"/>
    <w:rsid w:val="00062197"/>
    <w:rsid w:val="00080512"/>
    <w:rsid w:val="00083F0D"/>
    <w:rsid w:val="000843DA"/>
    <w:rsid w:val="000B7BCF"/>
    <w:rsid w:val="000C556D"/>
    <w:rsid w:val="000D376D"/>
    <w:rsid w:val="000D58AB"/>
    <w:rsid w:val="001075B7"/>
    <w:rsid w:val="00122AFC"/>
    <w:rsid w:val="001370F2"/>
    <w:rsid w:val="0015182C"/>
    <w:rsid w:val="001549DD"/>
    <w:rsid w:val="001802E6"/>
    <w:rsid w:val="00194CD0"/>
    <w:rsid w:val="001A60CF"/>
    <w:rsid w:val="001B08B3"/>
    <w:rsid w:val="001C4281"/>
    <w:rsid w:val="001D0D3F"/>
    <w:rsid w:val="001F168B"/>
    <w:rsid w:val="001F70B7"/>
    <w:rsid w:val="0022606D"/>
    <w:rsid w:val="002305DD"/>
    <w:rsid w:val="00243BC7"/>
    <w:rsid w:val="00254D60"/>
    <w:rsid w:val="00255E77"/>
    <w:rsid w:val="002623FC"/>
    <w:rsid w:val="0027230B"/>
    <w:rsid w:val="002747EC"/>
    <w:rsid w:val="002855BF"/>
    <w:rsid w:val="002940F6"/>
    <w:rsid w:val="002E1692"/>
    <w:rsid w:val="002F0D22"/>
    <w:rsid w:val="002F3B01"/>
    <w:rsid w:val="00303093"/>
    <w:rsid w:val="003172DC"/>
    <w:rsid w:val="003178EC"/>
    <w:rsid w:val="00326069"/>
    <w:rsid w:val="003370A7"/>
    <w:rsid w:val="003454FC"/>
    <w:rsid w:val="0035462D"/>
    <w:rsid w:val="00363177"/>
    <w:rsid w:val="0037525B"/>
    <w:rsid w:val="003B3FB3"/>
    <w:rsid w:val="003B6574"/>
    <w:rsid w:val="003C08E1"/>
    <w:rsid w:val="003C4E37"/>
    <w:rsid w:val="003E16BE"/>
    <w:rsid w:val="003E3DA4"/>
    <w:rsid w:val="003E7223"/>
    <w:rsid w:val="00401855"/>
    <w:rsid w:val="0041256C"/>
    <w:rsid w:val="004240BC"/>
    <w:rsid w:val="00436258"/>
    <w:rsid w:val="00442AE6"/>
    <w:rsid w:val="004577CD"/>
    <w:rsid w:val="00464695"/>
    <w:rsid w:val="00475A68"/>
    <w:rsid w:val="0048025A"/>
    <w:rsid w:val="004A6C84"/>
    <w:rsid w:val="004D3578"/>
    <w:rsid w:val="004D380D"/>
    <w:rsid w:val="004D3F58"/>
    <w:rsid w:val="004D53EC"/>
    <w:rsid w:val="004D5E47"/>
    <w:rsid w:val="004E213A"/>
    <w:rsid w:val="004E21FC"/>
    <w:rsid w:val="00503171"/>
    <w:rsid w:val="00505AA3"/>
    <w:rsid w:val="005153FE"/>
    <w:rsid w:val="005240A4"/>
    <w:rsid w:val="00534DA0"/>
    <w:rsid w:val="00540B31"/>
    <w:rsid w:val="00543E6C"/>
    <w:rsid w:val="00544635"/>
    <w:rsid w:val="00565087"/>
    <w:rsid w:val="0056573F"/>
    <w:rsid w:val="00565BE9"/>
    <w:rsid w:val="00571CE2"/>
    <w:rsid w:val="0058672E"/>
    <w:rsid w:val="005944E4"/>
    <w:rsid w:val="00594661"/>
    <w:rsid w:val="005A00E1"/>
    <w:rsid w:val="005A4971"/>
    <w:rsid w:val="005B1232"/>
    <w:rsid w:val="005B2EEF"/>
    <w:rsid w:val="005B4392"/>
    <w:rsid w:val="005B79D2"/>
    <w:rsid w:val="005D4274"/>
    <w:rsid w:val="006024F4"/>
    <w:rsid w:val="00605E3E"/>
    <w:rsid w:val="00606DA9"/>
    <w:rsid w:val="00611566"/>
    <w:rsid w:val="00643053"/>
    <w:rsid w:val="00654553"/>
    <w:rsid w:val="00656E1E"/>
    <w:rsid w:val="006604E4"/>
    <w:rsid w:val="006771AE"/>
    <w:rsid w:val="00693E9F"/>
    <w:rsid w:val="006C2F14"/>
    <w:rsid w:val="006C3C72"/>
    <w:rsid w:val="006C54B5"/>
    <w:rsid w:val="006C76D9"/>
    <w:rsid w:val="006D1E24"/>
    <w:rsid w:val="006E6555"/>
    <w:rsid w:val="006E661E"/>
    <w:rsid w:val="00702E82"/>
    <w:rsid w:val="00713F1B"/>
    <w:rsid w:val="00731C31"/>
    <w:rsid w:val="00734A5B"/>
    <w:rsid w:val="00743525"/>
    <w:rsid w:val="00744E76"/>
    <w:rsid w:val="007476DB"/>
    <w:rsid w:val="00757CBC"/>
    <w:rsid w:val="00757D40"/>
    <w:rsid w:val="00774846"/>
    <w:rsid w:val="00781F0F"/>
    <w:rsid w:val="0078727C"/>
    <w:rsid w:val="00796177"/>
    <w:rsid w:val="00797D4B"/>
    <w:rsid w:val="007A0758"/>
    <w:rsid w:val="007B0A52"/>
    <w:rsid w:val="007B4367"/>
    <w:rsid w:val="007B54F6"/>
    <w:rsid w:val="007C095F"/>
    <w:rsid w:val="007D5902"/>
    <w:rsid w:val="007E3011"/>
    <w:rsid w:val="007E7607"/>
    <w:rsid w:val="00802106"/>
    <w:rsid w:val="008028A4"/>
    <w:rsid w:val="00806520"/>
    <w:rsid w:val="008255C3"/>
    <w:rsid w:val="00840916"/>
    <w:rsid w:val="0084359D"/>
    <w:rsid w:val="00852041"/>
    <w:rsid w:val="008520C6"/>
    <w:rsid w:val="00853EDD"/>
    <w:rsid w:val="008604EE"/>
    <w:rsid w:val="008768CA"/>
    <w:rsid w:val="00876A04"/>
    <w:rsid w:val="00880559"/>
    <w:rsid w:val="00883D79"/>
    <w:rsid w:val="00890E01"/>
    <w:rsid w:val="008C0CA1"/>
    <w:rsid w:val="008C1C99"/>
    <w:rsid w:val="008C59BF"/>
    <w:rsid w:val="008D01C8"/>
    <w:rsid w:val="008F5790"/>
    <w:rsid w:val="0090271F"/>
    <w:rsid w:val="00903D8C"/>
    <w:rsid w:val="00926D09"/>
    <w:rsid w:val="00942EC2"/>
    <w:rsid w:val="00954BCB"/>
    <w:rsid w:val="00961B32"/>
    <w:rsid w:val="009700AE"/>
    <w:rsid w:val="00971683"/>
    <w:rsid w:val="00972FD7"/>
    <w:rsid w:val="00974BB0"/>
    <w:rsid w:val="0099610B"/>
    <w:rsid w:val="009A664E"/>
    <w:rsid w:val="009A6E4F"/>
    <w:rsid w:val="009B54A1"/>
    <w:rsid w:val="009C4D5C"/>
    <w:rsid w:val="009D0A28"/>
    <w:rsid w:val="009E527A"/>
    <w:rsid w:val="009F3B54"/>
    <w:rsid w:val="009F7E6E"/>
    <w:rsid w:val="00A0037E"/>
    <w:rsid w:val="00A0436A"/>
    <w:rsid w:val="00A044D3"/>
    <w:rsid w:val="00A10F02"/>
    <w:rsid w:val="00A2096F"/>
    <w:rsid w:val="00A21A06"/>
    <w:rsid w:val="00A32D62"/>
    <w:rsid w:val="00A5074A"/>
    <w:rsid w:val="00A509B5"/>
    <w:rsid w:val="00A53724"/>
    <w:rsid w:val="00A56A11"/>
    <w:rsid w:val="00A64267"/>
    <w:rsid w:val="00A82346"/>
    <w:rsid w:val="00A8361A"/>
    <w:rsid w:val="00A90605"/>
    <w:rsid w:val="00A9671C"/>
    <w:rsid w:val="00A96769"/>
    <w:rsid w:val="00AB307C"/>
    <w:rsid w:val="00AC31E5"/>
    <w:rsid w:val="00AD4BCF"/>
    <w:rsid w:val="00AF78D5"/>
    <w:rsid w:val="00B06E0F"/>
    <w:rsid w:val="00B1063A"/>
    <w:rsid w:val="00B15449"/>
    <w:rsid w:val="00B43FF9"/>
    <w:rsid w:val="00B90B3A"/>
    <w:rsid w:val="00B9781E"/>
    <w:rsid w:val="00BA2E51"/>
    <w:rsid w:val="00BF79F1"/>
    <w:rsid w:val="00C03035"/>
    <w:rsid w:val="00C21396"/>
    <w:rsid w:val="00C221D8"/>
    <w:rsid w:val="00C33079"/>
    <w:rsid w:val="00C43B31"/>
    <w:rsid w:val="00C604A5"/>
    <w:rsid w:val="00CA3D0C"/>
    <w:rsid w:val="00CB6651"/>
    <w:rsid w:val="00CB6887"/>
    <w:rsid w:val="00CC1A78"/>
    <w:rsid w:val="00CD4C7B"/>
    <w:rsid w:val="00CE510B"/>
    <w:rsid w:val="00CE5B7A"/>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E1406"/>
    <w:rsid w:val="00DF488A"/>
    <w:rsid w:val="00E05564"/>
    <w:rsid w:val="00E07838"/>
    <w:rsid w:val="00E07B06"/>
    <w:rsid w:val="00E13320"/>
    <w:rsid w:val="00E340BC"/>
    <w:rsid w:val="00E4418E"/>
    <w:rsid w:val="00E62835"/>
    <w:rsid w:val="00E77645"/>
    <w:rsid w:val="00E81A99"/>
    <w:rsid w:val="00E852FF"/>
    <w:rsid w:val="00E90ABE"/>
    <w:rsid w:val="00EA22F8"/>
    <w:rsid w:val="00EB0C2C"/>
    <w:rsid w:val="00EC4A25"/>
    <w:rsid w:val="00EE0A1E"/>
    <w:rsid w:val="00EE0DC9"/>
    <w:rsid w:val="00F025A2"/>
    <w:rsid w:val="00F157EF"/>
    <w:rsid w:val="00F2026E"/>
    <w:rsid w:val="00F2210A"/>
    <w:rsid w:val="00F2339D"/>
    <w:rsid w:val="00F37743"/>
    <w:rsid w:val="00F402A8"/>
    <w:rsid w:val="00F54A3D"/>
    <w:rsid w:val="00F631CD"/>
    <w:rsid w:val="00F653B8"/>
    <w:rsid w:val="00F76F8F"/>
    <w:rsid w:val="00F86333"/>
    <w:rsid w:val="00FA1266"/>
    <w:rsid w:val="00FB2BEA"/>
    <w:rsid w:val="00FC1192"/>
    <w:rsid w:val="00FF4BAA"/>
    <w:rsid w:val="00FF7BCD"/>
    <w:rsid w:val="7D60373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DC412"/>
  <w15:docId w15:val="{EEF91C61-ACAA-464B-86BC-F4A11AD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nhideWhenUsed="1" w:qFormat="1"/>
    <w:lsdException w:name="Table Grid" w:semiHidden="1"/>
    <w:lsdException w:name="Table Theme"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unhideWhenUsed="1"/>
    <w:lsdException w:name="Intense Quote"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9</Pages>
  <Words>2785</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2020-11-05T10:53:00Z</dcterms:created>
  <dcterms:modified xsi:type="dcterms:W3CDTF">2020-11-05T10:53:00Z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(2)CQJIRcjSCcP1YJV3yEJQb1OZ4RxkHgVLH3A4YEdzpKP9U8haxjdsRRSCeXKsWnwVHmPQtBdr
IiTotSE0rgSVlUONum6qsY1ANVeLvpmUUkdyfbwWueSrcNBR4c9UnEJyV+9o+mJZ2x3BolEt
e632b1PYgVZFVKIqI94EqP5nZVkFVNW0wLfyfjv28IecNaq7eS/ohvt9tnpSI5HvSPYASQ8x
EYDrEkTL+nmE6LHGAf</vt:lpwstr>
  </property>
  <property fmtid="{D5CDD505-2E9C-101B-9397-08002B2CF9AE}" pid="3" name="_2015_ms_pID_7253431">
    <vt:lpwstr>nMaslx1HZdF2HQ8gCbTU/E8lJXHFVZ00otOVD/3KaoCArlDG2xOkZl
8CeXBTOYuy7aKO/fJr9DRqAyodB8wxEQZJidwbAZ708I81ciswp79hNCx1Q3TaeE+Hqf21c9
AYDq/+dXGfmckGsNy+QSXmx8LNIqNYIVaALw9TOafeF3tmb+WLoUhdeE7SrkjV+pfavEtL9P
iD/2MLKjQCMN+8WM</vt:lpwstr>
  </property>
  <property fmtid="{D5CDD505-2E9C-101B-9397-08002B2CF9AE}" pid="4" name="KSOProductBuildVer">
    <vt:lpwstr>2052-11.8.2.9022</vt:lpwstr>
  </property>
</Properties>
</file>